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7C2E4" w14:textId="56600137" w:rsidR="001E41F3" w:rsidRPr="001C5622" w:rsidRDefault="001E41F3">
      <w:pPr>
        <w:pStyle w:val="CRCoverPage"/>
        <w:tabs>
          <w:tab w:val="right" w:pos="9639"/>
        </w:tabs>
        <w:spacing w:after="0"/>
        <w:rPr>
          <w:b/>
          <w:i/>
          <w:sz w:val="28"/>
        </w:rPr>
      </w:pPr>
      <w:r w:rsidRPr="001C5622">
        <w:rPr>
          <w:b/>
          <w:sz w:val="24"/>
        </w:rPr>
        <w:t>3GPP TSG</w:t>
      </w:r>
      <w:r w:rsidR="00B95245" w:rsidRPr="001C5622">
        <w:rPr>
          <w:b/>
          <w:sz w:val="24"/>
        </w:rPr>
        <w:t xml:space="preserve">-RAN </w:t>
      </w:r>
      <w:r w:rsidR="000E6A5B">
        <w:rPr>
          <w:b/>
          <w:sz w:val="24"/>
        </w:rPr>
        <w:t xml:space="preserve">WG6 </w:t>
      </w:r>
      <w:r w:rsidR="00495715" w:rsidRPr="001C5622">
        <w:rPr>
          <w:b/>
          <w:sz w:val="24"/>
        </w:rPr>
        <w:t>#</w:t>
      </w:r>
      <w:r w:rsidR="000E6A5B">
        <w:rPr>
          <w:b/>
          <w:sz w:val="24"/>
        </w:rPr>
        <w:t>1</w:t>
      </w:r>
      <w:r w:rsidR="00EA049F" w:rsidRPr="001C5622">
        <w:rPr>
          <w:b/>
          <w:i/>
          <w:sz w:val="24"/>
        </w:rPr>
        <w:t xml:space="preserve"> </w:t>
      </w:r>
      <w:r w:rsidRPr="001C5622">
        <w:rPr>
          <w:b/>
          <w:i/>
          <w:sz w:val="28"/>
        </w:rPr>
        <w:tab/>
      </w:r>
      <w:r w:rsidR="000E6A5B">
        <w:rPr>
          <w:b/>
          <w:i/>
          <w:sz w:val="28"/>
        </w:rPr>
        <w:t>R6</w:t>
      </w:r>
      <w:r w:rsidR="00495715" w:rsidRPr="001C5622">
        <w:rPr>
          <w:b/>
          <w:i/>
          <w:sz w:val="28"/>
        </w:rPr>
        <w:t>-</w:t>
      </w:r>
      <w:r w:rsidR="0010107D" w:rsidRPr="001C5622">
        <w:rPr>
          <w:b/>
          <w:i/>
          <w:sz w:val="28"/>
        </w:rPr>
        <w:t>16</w:t>
      </w:r>
      <w:r w:rsidR="00C45A29">
        <w:rPr>
          <w:b/>
          <w:i/>
          <w:sz w:val="28"/>
        </w:rPr>
        <w:t>0</w:t>
      </w:r>
      <w:r w:rsidR="006D1740">
        <w:rPr>
          <w:b/>
          <w:i/>
          <w:sz w:val="28"/>
        </w:rPr>
        <w:t>118</w:t>
      </w:r>
    </w:p>
    <w:p w14:paraId="0BDC8CAF" w14:textId="072C0DA2" w:rsidR="001E41F3" w:rsidRPr="001C5622" w:rsidRDefault="000E6A5B" w:rsidP="00B95245">
      <w:pPr>
        <w:pStyle w:val="CRCoverPage"/>
        <w:tabs>
          <w:tab w:val="left" w:pos="5986"/>
          <w:tab w:val="left" w:pos="6910"/>
        </w:tabs>
        <w:outlineLvl w:val="0"/>
        <w:rPr>
          <w:b/>
          <w:sz w:val="24"/>
        </w:rPr>
      </w:pPr>
      <w:r>
        <w:rPr>
          <w:b/>
          <w:sz w:val="24"/>
        </w:rPr>
        <w:t>Gothenburg</w:t>
      </w:r>
      <w:r w:rsidR="00EA049F" w:rsidRPr="001C5622">
        <w:rPr>
          <w:b/>
          <w:sz w:val="24"/>
        </w:rPr>
        <w:t xml:space="preserve">, </w:t>
      </w:r>
      <w:r>
        <w:rPr>
          <w:b/>
          <w:sz w:val="24"/>
        </w:rPr>
        <w:t>August</w:t>
      </w:r>
      <w:r w:rsidR="005420C2" w:rsidRPr="001C5622">
        <w:rPr>
          <w:b/>
          <w:sz w:val="24"/>
        </w:rPr>
        <w:t xml:space="preserve"> </w:t>
      </w:r>
      <w:r w:rsidR="00EA049F" w:rsidRPr="001C5622">
        <w:rPr>
          <w:b/>
          <w:sz w:val="24"/>
        </w:rPr>
        <w:t>2</w:t>
      </w:r>
      <w:r w:rsidR="00570461">
        <w:rPr>
          <w:b/>
          <w:sz w:val="24"/>
        </w:rPr>
        <w:t>2-</w:t>
      </w:r>
      <w:r w:rsidR="00EA049F" w:rsidRPr="001C5622">
        <w:rPr>
          <w:b/>
          <w:sz w:val="24"/>
        </w:rPr>
        <w:t>2</w:t>
      </w:r>
      <w:r w:rsidR="00570461">
        <w:rPr>
          <w:b/>
          <w:sz w:val="24"/>
        </w:rPr>
        <w:t xml:space="preserve">6, </w:t>
      </w:r>
      <w:r w:rsidR="00B95245" w:rsidRPr="001C5622">
        <w:rPr>
          <w:b/>
          <w:sz w:val="24"/>
        </w:rPr>
        <w:t>201</w:t>
      </w:r>
      <w:r w:rsidR="00FF2F20" w:rsidRPr="001C5622">
        <w:rPr>
          <w:b/>
          <w:sz w:val="24"/>
        </w:rPr>
        <w:t>6</w:t>
      </w:r>
      <w:r w:rsidR="00B95245" w:rsidRPr="001C5622">
        <w:rPr>
          <w:b/>
          <w:sz w:val="24"/>
        </w:rPr>
        <w:tab/>
      </w:r>
      <w:r w:rsidR="001026D4" w:rsidRPr="001C5622">
        <w:rPr>
          <w:b/>
          <w:sz w:val="24"/>
        </w:rPr>
        <w:t xml:space="preserve">       </w:t>
      </w:r>
      <w:r w:rsidR="00FF2F20" w:rsidRPr="001C5622">
        <w:rPr>
          <w:b/>
          <w:sz w:val="24"/>
        </w:rPr>
        <w:t xml:space="preserve">     </w:t>
      </w:r>
      <w:r w:rsidR="00762C9F">
        <w:rPr>
          <w:b/>
          <w:sz w:val="24"/>
        </w:rPr>
        <w:t xml:space="preserve">    Revision of R6-1600</w:t>
      </w:r>
      <w:r w:rsidR="006D1740">
        <w:rPr>
          <w:b/>
          <w:sz w:val="24"/>
        </w:rPr>
        <w:t>75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0066137E" w:rsidR="001E41F3" w:rsidRPr="001C5622" w:rsidRDefault="00B95245" w:rsidP="0051580D">
            <w:pPr>
              <w:pStyle w:val="CRCoverPage"/>
              <w:spacing w:after="0"/>
              <w:rPr>
                <w:b/>
                <w:sz w:val="28"/>
              </w:rPr>
            </w:pPr>
            <w:r w:rsidRPr="001C5622">
              <w:rPr>
                <w:b/>
                <w:sz w:val="28"/>
              </w:rPr>
              <w:t>45.0</w:t>
            </w:r>
            <w:r w:rsidR="003D29F8">
              <w:rPr>
                <w:b/>
                <w:sz w:val="28"/>
              </w:rPr>
              <w:t>10</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6FDDF5A4" w:rsidR="001E41F3" w:rsidRPr="001C5622" w:rsidRDefault="00841E67">
            <w:pPr>
              <w:pStyle w:val="CRCoverPage"/>
              <w:spacing w:after="0"/>
            </w:pPr>
            <w:r w:rsidRPr="001C5622">
              <w:rPr>
                <w:b/>
                <w:sz w:val="28"/>
              </w:rPr>
              <w:t>0</w:t>
            </w:r>
            <w:r w:rsidR="006070DF">
              <w:rPr>
                <w:b/>
                <w:sz w:val="28"/>
              </w:rPr>
              <w:t>0</w:t>
            </w:r>
            <w:r w:rsidR="00D85A48">
              <w:rPr>
                <w:b/>
                <w:sz w:val="28"/>
              </w:rPr>
              <w:t>70</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4F96E665" w:rsidR="001E41F3" w:rsidRPr="001C5622" w:rsidRDefault="006D1740">
            <w:pPr>
              <w:pStyle w:val="CRCoverPage"/>
              <w:spacing w:after="0"/>
              <w:jc w:val="center"/>
              <w:rPr>
                <w:b/>
              </w:rPr>
            </w:pPr>
            <w:r>
              <w:rPr>
                <w:b/>
                <w:sz w:val="32"/>
              </w:rPr>
              <w:t>2</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4D54AE69" w:rsidR="001E41F3" w:rsidRPr="001C5622" w:rsidRDefault="00327F7D" w:rsidP="00327F7D">
            <w:pPr>
              <w:pStyle w:val="CRCoverPage"/>
              <w:spacing w:after="0"/>
              <w:jc w:val="center"/>
            </w:pPr>
            <w:r w:rsidRPr="001C5622">
              <w:rPr>
                <w:b/>
                <w:sz w:val="32"/>
              </w:rPr>
              <w:t>13</w:t>
            </w:r>
            <w:r w:rsidR="001E41F3" w:rsidRPr="001C5622">
              <w:rPr>
                <w:b/>
                <w:sz w:val="32"/>
              </w:rPr>
              <w:t>.</w:t>
            </w:r>
            <w:r w:rsidR="006070DF">
              <w:rPr>
                <w:b/>
                <w:sz w:val="32"/>
              </w:rPr>
              <w:t>2</w:t>
            </w:r>
            <w:r w:rsidR="001E41F3" w:rsidRPr="001C5622">
              <w:rPr>
                <w:b/>
                <w:sz w:val="32"/>
              </w:rPr>
              <w:t>.</w:t>
            </w:r>
            <w:r w:rsidR="00B95245" w:rsidRPr="001C5622">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777777"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4FA900CF" w:rsidR="001E41F3" w:rsidRPr="001C5622" w:rsidRDefault="00C45A29" w:rsidP="003D0CE5">
            <w:pPr>
              <w:pStyle w:val="CRCoverPage"/>
              <w:spacing w:after="0"/>
              <w:ind w:left="100"/>
            </w:pPr>
            <w:r>
              <w:t>Corrections to</w:t>
            </w:r>
            <w:r w:rsidR="00B95245" w:rsidRPr="001C5622">
              <w:t xml:space="preserve"> </w:t>
            </w:r>
            <w:r w:rsidR="003D0CE5" w:rsidRPr="001C5622">
              <w:t>EC-GSM-</w:t>
            </w:r>
            <w:proofErr w:type="spellStart"/>
            <w:r w:rsidR="003D0CE5" w:rsidRPr="001C5622">
              <w:t>IoT</w:t>
            </w:r>
            <w:proofErr w:type="spellEnd"/>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020C795A" w:rsidR="001E41F3" w:rsidRPr="001C5622" w:rsidRDefault="000E6A5B" w:rsidP="005D5834">
            <w:pPr>
              <w:pStyle w:val="CRCoverPage"/>
              <w:spacing w:after="0"/>
              <w:ind w:left="100"/>
            </w:pPr>
            <w:r>
              <w:t>Nokia</w:t>
            </w:r>
            <w:r w:rsidR="00CA5A48">
              <w:t xml:space="preserve"> Networks</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2A8E0083" w:rsidR="001E41F3" w:rsidRPr="001C5622" w:rsidRDefault="00C30B10">
            <w:pPr>
              <w:pStyle w:val="CRCoverPage"/>
              <w:spacing w:after="0"/>
              <w:ind w:left="100"/>
            </w:pPr>
            <w:proofErr w:type="spellStart"/>
            <w:r w:rsidRPr="001C5622">
              <w:t>CIoT_EC_GSM</w:t>
            </w:r>
            <w:proofErr w:type="spellEnd"/>
            <w:r w:rsidR="00762C9F" w:rsidRPr="00762C9F">
              <w:rPr>
                <w:highlight w:val="yellow"/>
              </w:rPr>
              <w:t>-Core</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71F0486E" w:rsidR="001E41F3" w:rsidRPr="001C5622" w:rsidRDefault="0087370C" w:rsidP="001F3419">
            <w:pPr>
              <w:pStyle w:val="CRCoverPage"/>
              <w:spacing w:after="0"/>
              <w:ind w:left="100"/>
            </w:pPr>
            <w:r w:rsidRPr="001C5622">
              <w:t>2016-0</w:t>
            </w:r>
            <w:r w:rsidR="000E6A5B">
              <w:t>8</w:t>
            </w:r>
            <w:r w:rsidRPr="001C5622">
              <w:t>-</w:t>
            </w:r>
            <w:r w:rsidR="005816EA" w:rsidRPr="001C5622">
              <w:t>1</w:t>
            </w:r>
            <w:r w:rsidR="006070DF">
              <w:t>6</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4D1FBBEF" w:rsidR="001E41F3" w:rsidRPr="001C5622" w:rsidRDefault="00C45A29">
            <w:pPr>
              <w:pStyle w:val="CRCoverPage"/>
              <w:spacing w:after="0"/>
              <w:ind w:left="100"/>
              <w:rPr>
                <w:b/>
              </w:rPr>
            </w:pPr>
            <w:r>
              <w:rPr>
                <w:b/>
              </w:rPr>
              <w:t>F</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77777777" w:rsidR="001E41F3" w:rsidRPr="001C5622" w:rsidRDefault="0026004D">
            <w:pPr>
              <w:pStyle w:val="CRCoverPage"/>
              <w:spacing w:after="0"/>
              <w:ind w:left="100"/>
            </w:pPr>
            <w:r w:rsidRPr="001C5622">
              <w:t>Rel-</w:t>
            </w:r>
            <w:r w:rsidR="00C30B10" w:rsidRPr="001C5622">
              <w:t>13</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05E8FEC0" w:rsidR="001E41F3" w:rsidRPr="001C5622" w:rsidRDefault="001A255A" w:rsidP="001A255A">
            <w:pPr>
              <w:pStyle w:val="CRCoverPage"/>
              <w:spacing w:after="0"/>
              <w:ind w:left="100"/>
            </w:pPr>
            <w:r>
              <w:t xml:space="preserve">Some corrections are needed to improve the consistency within the specification and to other specifications. The proposed changes are depicted below.  </w:t>
            </w:r>
          </w:p>
        </w:tc>
      </w:tr>
      <w:tr w:rsidR="001E41F3" w:rsidRPr="001C5622" w14:paraId="4D40D802" w14:textId="77777777">
        <w:tc>
          <w:tcPr>
            <w:tcW w:w="2268" w:type="dxa"/>
            <w:gridSpan w:val="2"/>
            <w:tcBorders>
              <w:left w:val="single" w:sz="4" w:space="0" w:color="auto"/>
            </w:tcBorders>
          </w:tcPr>
          <w:p w14:paraId="64582A0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3AA13C6E" w14:textId="1647B32A" w:rsidR="005F52AF" w:rsidRDefault="006070DF" w:rsidP="005F52AF">
            <w:pPr>
              <w:pStyle w:val="CRCoverPage"/>
              <w:spacing w:after="0"/>
            </w:pPr>
            <w:r>
              <w:t xml:space="preserve"> </w:t>
            </w:r>
            <w:r w:rsidR="005F52AF">
              <w:t>The following c</w:t>
            </w:r>
            <w:r w:rsidR="00570461">
              <w:t>hange</w:t>
            </w:r>
            <w:r w:rsidR="005F52AF">
              <w:t xml:space="preserve">s are proposed: </w:t>
            </w:r>
          </w:p>
          <w:p w14:paraId="7B75F41C" w14:textId="77F68A25" w:rsidR="008C660A" w:rsidRDefault="008C660A" w:rsidP="00570461">
            <w:pPr>
              <w:pStyle w:val="CommentText"/>
              <w:numPr>
                <w:ilvl w:val="0"/>
                <w:numId w:val="3"/>
              </w:numPr>
              <w:ind w:left="483" w:hanging="283"/>
              <w:rPr>
                <w:rFonts w:ascii="Arial" w:hAnsi="Arial" w:cs="Arial"/>
              </w:rPr>
            </w:pPr>
            <w:r w:rsidRPr="00F66D73">
              <w:rPr>
                <w:rFonts w:ascii="Arial" w:hAnsi="Arial" w:cs="Arial"/>
                <w:noProof/>
              </w:rPr>
              <w:t xml:space="preserve">In clause 1.2 </w:t>
            </w:r>
            <w:r w:rsidR="00F721FB">
              <w:rPr>
                <w:rFonts w:ascii="Arial" w:hAnsi="Arial" w:cs="Arial"/>
                <w:noProof/>
              </w:rPr>
              <w:t>the term EC operation is added.</w:t>
            </w:r>
            <w:r w:rsidRPr="00F66D73">
              <w:rPr>
                <w:rFonts w:ascii="Arial" w:hAnsi="Arial" w:cs="Arial"/>
                <w:noProof/>
              </w:rPr>
              <w:t xml:space="preserve"> </w:t>
            </w:r>
          </w:p>
          <w:p w14:paraId="67869E18" w14:textId="5F5673C2" w:rsidR="003D29F8" w:rsidRPr="00134D9B" w:rsidRDefault="003D29F8" w:rsidP="00134D9B">
            <w:pPr>
              <w:pStyle w:val="CommentText"/>
              <w:numPr>
                <w:ilvl w:val="0"/>
                <w:numId w:val="3"/>
              </w:numPr>
              <w:ind w:left="483" w:hanging="283"/>
              <w:rPr>
                <w:rFonts w:ascii="Arial" w:hAnsi="Arial" w:cs="Arial"/>
              </w:rPr>
            </w:pPr>
            <w:r>
              <w:rPr>
                <w:rFonts w:ascii="Arial" w:hAnsi="Arial" w:cs="Arial"/>
                <w:noProof/>
              </w:rPr>
              <w:t xml:space="preserve">In clause </w:t>
            </w:r>
            <w:r w:rsidR="00F721FB">
              <w:rPr>
                <w:rFonts w:ascii="Arial" w:hAnsi="Arial" w:cs="Arial"/>
                <w:noProof/>
              </w:rPr>
              <w:t xml:space="preserve">4 item iv) the formula for the quarter hyperframe number is </w:t>
            </w:r>
            <w:r w:rsidR="00F721FB" w:rsidRPr="00134D9B">
              <w:rPr>
                <w:rFonts w:ascii="Arial" w:hAnsi="Arial" w:cs="Arial"/>
                <w:noProof/>
              </w:rPr>
              <w:t>corrected, i.e. T3’’ needs to be replaced by T3.</w:t>
            </w:r>
            <w:r w:rsidR="00134D9B" w:rsidRPr="00134D9B">
              <w:rPr>
                <w:rFonts w:ascii="Arial" w:hAnsi="Arial" w:cs="Arial"/>
                <w:noProof/>
              </w:rPr>
              <w:t xml:space="preserve"> </w:t>
            </w:r>
          </w:p>
          <w:p w14:paraId="71B1FC26" w14:textId="5B1F854C" w:rsidR="00134D9B" w:rsidRDefault="00134D9B" w:rsidP="00134D9B">
            <w:pPr>
              <w:pStyle w:val="CommentText"/>
              <w:numPr>
                <w:ilvl w:val="0"/>
                <w:numId w:val="3"/>
              </w:numPr>
              <w:ind w:left="483" w:hanging="283"/>
              <w:rPr>
                <w:rFonts w:ascii="Arial" w:hAnsi="Arial" w:cs="Arial"/>
              </w:rPr>
            </w:pPr>
            <w:r w:rsidRPr="00134D9B">
              <w:rPr>
                <w:rFonts w:ascii="Arial" w:hAnsi="Arial" w:cs="Arial"/>
                <w:noProof/>
              </w:rPr>
              <w:t>In clause 5.0 the term "reference sensitivity level" is substituted by "input level for reference performance" as used in the preceding paragraph.</w:t>
            </w:r>
            <w:r>
              <w:rPr>
                <w:rFonts w:ascii="Arial" w:hAnsi="Arial" w:cs="Arial"/>
                <w:noProof/>
              </w:rPr>
              <w:t xml:space="preserve"> The options for EC-RACH are detailed.</w:t>
            </w:r>
          </w:p>
          <w:p w14:paraId="72868E9C" w14:textId="5617EDA1" w:rsidR="00134D9B" w:rsidRPr="00134D9B" w:rsidRDefault="003D29F8" w:rsidP="00134D9B">
            <w:pPr>
              <w:pStyle w:val="CommentText"/>
              <w:numPr>
                <w:ilvl w:val="0"/>
                <w:numId w:val="3"/>
              </w:numPr>
              <w:ind w:left="483" w:hanging="283"/>
              <w:rPr>
                <w:rFonts w:ascii="Arial" w:hAnsi="Arial" w:cs="Arial"/>
              </w:rPr>
            </w:pPr>
            <w:r w:rsidRPr="00134D9B">
              <w:rPr>
                <w:rFonts w:ascii="Arial" w:hAnsi="Arial" w:cs="Arial"/>
                <w:noProof/>
              </w:rPr>
              <w:t>In clause</w:t>
            </w:r>
            <w:r w:rsidR="00134D9B" w:rsidRPr="00134D9B">
              <w:rPr>
                <w:rFonts w:ascii="Arial" w:hAnsi="Arial" w:cs="Arial"/>
                <w:noProof/>
              </w:rPr>
              <w:t xml:space="preserve"> 5.6.3 </w:t>
            </w:r>
            <w:r w:rsidR="00134D9B" w:rsidRPr="00134D9B">
              <w:rPr>
                <w:rFonts w:ascii="Arial" w:hAnsi="Arial" w:cs="Arial"/>
              </w:rPr>
              <w:t>the assessment error is introduced, as the statement on the additional error could be misinterpreted (it is not clear if referring to the error of the stationary MS (½ symbol) or to the moving MS (3/4 symbol).</w:t>
            </w:r>
            <w:r w:rsidR="00140669">
              <w:rPr>
                <w:rFonts w:ascii="Arial" w:hAnsi="Arial" w:cs="Arial"/>
              </w:rPr>
              <w:t xml:space="preserve"> It is clarified that the continuous TA procedure is not supported by an EC-GSM-</w:t>
            </w:r>
            <w:proofErr w:type="spellStart"/>
            <w:r w:rsidR="00140669">
              <w:rPr>
                <w:rFonts w:ascii="Arial" w:hAnsi="Arial" w:cs="Arial"/>
              </w:rPr>
              <w:t>IoT</w:t>
            </w:r>
            <w:proofErr w:type="spellEnd"/>
            <w:r w:rsidR="00140669">
              <w:rPr>
                <w:rFonts w:ascii="Arial" w:hAnsi="Arial" w:cs="Arial"/>
              </w:rPr>
              <w:t xml:space="preserve"> MS when entering EC operation.</w:t>
            </w:r>
          </w:p>
          <w:p w14:paraId="72480A9D" w14:textId="51CCD8AB" w:rsidR="003D29F8" w:rsidRDefault="00BF003D" w:rsidP="00570461">
            <w:pPr>
              <w:pStyle w:val="CommentText"/>
              <w:numPr>
                <w:ilvl w:val="0"/>
                <w:numId w:val="3"/>
              </w:numPr>
              <w:ind w:left="483" w:hanging="283"/>
              <w:rPr>
                <w:rFonts w:ascii="Arial" w:hAnsi="Arial" w:cs="Arial"/>
              </w:rPr>
            </w:pPr>
            <w:r>
              <w:rPr>
                <w:rFonts w:ascii="Arial" w:hAnsi="Arial" w:cs="Arial"/>
              </w:rPr>
              <w:t>In clause 6.4 it is corrected that the optional use of the integer timeslot length applies only for an MS not in EC operation.</w:t>
            </w:r>
            <w:r w:rsidR="0093125E">
              <w:rPr>
                <w:rFonts w:ascii="Arial" w:hAnsi="Arial" w:cs="Arial"/>
              </w:rPr>
              <w:t xml:space="preserve"> It is further corrected that the mandatory requirement to use the non-integral timeslot length applies only when the MS uses EGPRS2-B rather than when it supports higher symbol rate.</w:t>
            </w:r>
          </w:p>
          <w:p w14:paraId="2943A281" w14:textId="647D6C77" w:rsidR="0093125E" w:rsidRPr="0093125E" w:rsidRDefault="0093125E" w:rsidP="00570461">
            <w:pPr>
              <w:pStyle w:val="CommentText"/>
              <w:numPr>
                <w:ilvl w:val="0"/>
                <w:numId w:val="3"/>
              </w:numPr>
              <w:ind w:left="483" w:hanging="283"/>
              <w:rPr>
                <w:rFonts w:ascii="Arial" w:hAnsi="Arial" w:cs="Arial"/>
              </w:rPr>
            </w:pPr>
            <w:r w:rsidRPr="0093125E">
              <w:rPr>
                <w:rFonts w:ascii="Arial" w:hAnsi="Arial" w:cs="Arial"/>
              </w:rPr>
              <w:t>In clause</w:t>
            </w:r>
            <w:r w:rsidR="00182AF6">
              <w:rPr>
                <w:rFonts w:ascii="Arial" w:hAnsi="Arial" w:cs="Arial"/>
              </w:rPr>
              <w:t>s</w:t>
            </w:r>
            <w:r w:rsidRPr="0093125E">
              <w:rPr>
                <w:rFonts w:ascii="Arial" w:hAnsi="Arial" w:cs="Arial"/>
              </w:rPr>
              <w:t xml:space="preserve"> 6.11.1</w:t>
            </w:r>
            <w:r w:rsidR="00182AF6">
              <w:rPr>
                <w:rFonts w:ascii="Arial" w:hAnsi="Arial" w:cs="Arial"/>
              </w:rPr>
              <w:t>, 6.11.2, 6.11.3 and 6.11.4</w:t>
            </w:r>
            <w:r w:rsidRPr="0093125E">
              <w:rPr>
                <w:rFonts w:ascii="Arial" w:hAnsi="Arial" w:cs="Arial"/>
              </w:rPr>
              <w:t xml:space="preserve"> </w:t>
            </w:r>
            <w:r w:rsidRPr="0093125E">
              <w:rPr>
                <w:rFonts w:ascii="Arial" w:hAnsi="Arial" w:cs="Arial"/>
                <w:noProof/>
              </w:rPr>
              <w:t xml:space="preserve">a case distinction on the presence of EC operation </w:t>
            </w:r>
            <w:r w:rsidR="00182AF6">
              <w:rPr>
                <w:rFonts w:ascii="Arial" w:hAnsi="Arial" w:cs="Arial"/>
                <w:noProof/>
              </w:rPr>
              <w:t xml:space="preserve">between CC1 and CC2 to CC4 using blind physical layer repetitions </w:t>
            </w:r>
            <w:r w:rsidRPr="0093125E">
              <w:rPr>
                <w:rFonts w:ascii="Arial" w:hAnsi="Arial" w:cs="Arial"/>
                <w:noProof/>
              </w:rPr>
              <w:t>is needed.</w:t>
            </w:r>
          </w:p>
          <w:p w14:paraId="51DC276A" w14:textId="3854B6C9" w:rsidR="003D29F8" w:rsidRPr="00F66D73" w:rsidRDefault="003D29F8" w:rsidP="00570461">
            <w:pPr>
              <w:pStyle w:val="CommentText"/>
              <w:numPr>
                <w:ilvl w:val="0"/>
                <w:numId w:val="3"/>
              </w:numPr>
              <w:ind w:left="483" w:hanging="283"/>
              <w:rPr>
                <w:rFonts w:ascii="Arial" w:hAnsi="Arial" w:cs="Arial"/>
              </w:rPr>
            </w:pPr>
            <w:r>
              <w:rPr>
                <w:rFonts w:ascii="Arial" w:hAnsi="Arial" w:cs="Arial"/>
                <w:noProof/>
              </w:rPr>
              <w:t>Editorial corrections.</w:t>
            </w:r>
          </w:p>
        </w:tc>
      </w:tr>
      <w:tr w:rsidR="001E41F3" w:rsidRPr="001C5622" w14:paraId="17B49960" w14:textId="77777777">
        <w:tc>
          <w:tcPr>
            <w:tcW w:w="2268" w:type="dxa"/>
            <w:gridSpan w:val="2"/>
            <w:tcBorders>
              <w:left w:val="single" w:sz="4" w:space="0" w:color="auto"/>
            </w:tcBorders>
          </w:tcPr>
          <w:p w14:paraId="21098825" w14:textId="50CC1A1A"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6D06B036" w:rsidR="001E41F3" w:rsidRPr="001A255A" w:rsidRDefault="005F52AF">
            <w:pPr>
              <w:pStyle w:val="CRCoverPage"/>
              <w:spacing w:after="0"/>
              <w:ind w:left="100"/>
            </w:pPr>
            <w:r>
              <w:t xml:space="preserve">The specification is inconsistent </w:t>
            </w:r>
            <w:r w:rsidR="00182AF6">
              <w:t xml:space="preserve">itself and with </w:t>
            </w:r>
            <w:r w:rsidR="00570461">
              <w:t xml:space="preserve">other </w:t>
            </w:r>
            <w:r w:rsidR="00182AF6">
              <w:t>EC-GSM-</w:t>
            </w:r>
            <w:proofErr w:type="spellStart"/>
            <w:r w:rsidR="00182AF6">
              <w:t>IoT</w:t>
            </w:r>
            <w:proofErr w:type="spellEnd"/>
            <w:r w:rsidR="00182AF6">
              <w:t xml:space="preserve"> </w:t>
            </w:r>
            <w:r w:rsidR="00570461">
              <w:t>specification</w:t>
            </w:r>
            <w:r w:rsidR="00182AF6">
              <w:t>s</w:t>
            </w:r>
            <w:r w:rsidR="00570461">
              <w:t xml:space="preserve"> </w:t>
            </w:r>
            <w:r>
              <w:t xml:space="preserve">and may cause misinterpretation. </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45317917" w:rsidR="001E41F3" w:rsidRPr="001C5622" w:rsidRDefault="00906E66" w:rsidP="006070DF">
            <w:pPr>
              <w:pStyle w:val="CRCoverPage"/>
              <w:spacing w:after="0"/>
              <w:ind w:left="100"/>
            </w:pPr>
            <w:r w:rsidRPr="001C5622">
              <w:t>1</w:t>
            </w:r>
            <w:r w:rsidR="000E6A5B">
              <w:t>.</w:t>
            </w:r>
            <w:r w:rsidR="00D85A48">
              <w:t>1</w:t>
            </w:r>
            <w:r w:rsidRPr="001C5622">
              <w:t xml:space="preserve">, </w:t>
            </w:r>
            <w:r w:rsidR="00140669">
              <w:t>1</w:t>
            </w:r>
            <w:r w:rsidR="00F66D73">
              <w:t xml:space="preserve">.2, </w:t>
            </w:r>
            <w:r w:rsidR="00140669">
              <w:t>4, 5.0, 5.4, 5.6.3, 5.7.0</w:t>
            </w:r>
            <w:r w:rsidR="0093125E">
              <w:t>, 6.4, 6.5</w:t>
            </w:r>
            <w:r w:rsidR="00BE72FF">
              <w:t>.2</w:t>
            </w:r>
            <w:r w:rsidR="0093125E">
              <w:t>, 6.11.1</w:t>
            </w:r>
            <w:r w:rsidR="00182AF6">
              <w:t>, 6.11.2, 6.11.3, 6.11.4</w:t>
            </w:r>
          </w:p>
        </w:tc>
      </w:tr>
      <w:tr w:rsidR="001E41F3" w:rsidRPr="001C5622" w14:paraId="3126F0AB" w14:textId="77777777">
        <w:tc>
          <w:tcPr>
            <w:tcW w:w="2268" w:type="dxa"/>
            <w:gridSpan w:val="2"/>
            <w:tcBorders>
              <w:left w:val="single" w:sz="4" w:space="0" w:color="auto"/>
            </w:tcBorders>
          </w:tcPr>
          <w:p w14:paraId="26F17C9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1E41F3" w:rsidRPr="001C5622" w14:paraId="757D4E73" w14:textId="77777777">
        <w:tc>
          <w:tcPr>
            <w:tcW w:w="2268" w:type="dxa"/>
            <w:gridSpan w:val="2"/>
            <w:tcBorders>
              <w:left w:val="single" w:sz="4" w:space="0" w:color="auto"/>
            </w:tcBorders>
          </w:tcPr>
          <w:p w14:paraId="10777CF3" w14:textId="77777777" w:rsidR="001E41F3" w:rsidRPr="001C5622" w:rsidRDefault="001E41F3">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229AA71C"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2209B4C4" w:rsidR="001E41F3" w:rsidRPr="001C5622" w:rsidRDefault="00C45A29">
            <w:pPr>
              <w:pStyle w:val="CRCoverPage"/>
              <w:spacing w:after="0"/>
              <w:jc w:val="center"/>
              <w:rPr>
                <w:b/>
                <w:caps/>
              </w:rPr>
            </w:pPr>
            <w:r>
              <w:rPr>
                <w:b/>
                <w:caps/>
              </w:rPr>
              <w:t>X</w:t>
            </w:r>
          </w:p>
        </w:tc>
        <w:tc>
          <w:tcPr>
            <w:tcW w:w="2977" w:type="dxa"/>
            <w:gridSpan w:val="3"/>
          </w:tcPr>
          <w:p w14:paraId="7722047A" w14:textId="77777777" w:rsidR="001E41F3" w:rsidRPr="001C5622" w:rsidRDefault="001E41F3">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2238BB7C" w14:textId="6FD961A3" w:rsidR="001E41F3" w:rsidRPr="001C5622" w:rsidRDefault="006070DF" w:rsidP="001D3249">
            <w:pPr>
              <w:pStyle w:val="CRCoverPage"/>
              <w:spacing w:after="0"/>
              <w:ind w:left="99"/>
            </w:pPr>
            <w:r w:rsidRPr="001C5622">
              <w:t>TS/TR ... CR ...</w:t>
            </w:r>
          </w:p>
        </w:tc>
      </w:tr>
      <w:tr w:rsidR="001E41F3" w:rsidRPr="001C5622" w14:paraId="2198E378" w14:textId="77777777">
        <w:tc>
          <w:tcPr>
            <w:tcW w:w="2268" w:type="dxa"/>
            <w:gridSpan w:val="2"/>
            <w:tcBorders>
              <w:left w:val="single" w:sz="4" w:space="0" w:color="auto"/>
            </w:tcBorders>
          </w:tcPr>
          <w:p w14:paraId="633779C7" w14:textId="77777777" w:rsidR="001E41F3" w:rsidRPr="001C5622" w:rsidRDefault="001E41F3">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3EA47C28"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0EE9E936" w:rsidR="001E41F3" w:rsidRPr="001C5622" w:rsidRDefault="006070DF">
            <w:pPr>
              <w:pStyle w:val="CRCoverPage"/>
              <w:spacing w:after="0"/>
              <w:jc w:val="center"/>
              <w:rPr>
                <w:b/>
                <w:caps/>
              </w:rPr>
            </w:pPr>
            <w:r>
              <w:rPr>
                <w:b/>
                <w:caps/>
              </w:rPr>
              <w:t>X</w:t>
            </w:r>
          </w:p>
        </w:tc>
        <w:tc>
          <w:tcPr>
            <w:tcW w:w="2977" w:type="dxa"/>
            <w:gridSpan w:val="3"/>
          </w:tcPr>
          <w:p w14:paraId="1CE6FC03" w14:textId="77777777" w:rsidR="001E41F3" w:rsidRPr="001C5622" w:rsidRDefault="001E41F3">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089FA714" w:rsidR="001E41F3" w:rsidRPr="001C5622" w:rsidRDefault="006070DF" w:rsidP="006070DF">
            <w:pPr>
              <w:pStyle w:val="CRCoverPage"/>
              <w:spacing w:after="0"/>
              <w:ind w:left="99"/>
            </w:pPr>
            <w:r w:rsidRPr="001C5622">
              <w:t>TS/TR ... CR ...</w:t>
            </w:r>
          </w:p>
        </w:tc>
      </w:tr>
      <w:tr w:rsidR="001E41F3" w:rsidRPr="001C5622" w14:paraId="3E78AF54" w14:textId="77777777">
        <w:tc>
          <w:tcPr>
            <w:tcW w:w="2268" w:type="dxa"/>
            <w:gridSpan w:val="2"/>
            <w:tcBorders>
              <w:left w:val="single" w:sz="4" w:space="0" w:color="auto"/>
            </w:tcBorders>
          </w:tcPr>
          <w:p w14:paraId="015B31C3" w14:textId="77777777"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1E41F3" w:rsidRPr="001C5622" w:rsidRDefault="006070DF">
            <w:pPr>
              <w:pStyle w:val="CRCoverPage"/>
              <w:spacing w:after="0"/>
              <w:jc w:val="center"/>
              <w:rPr>
                <w:b/>
                <w:caps/>
              </w:rPr>
            </w:pPr>
            <w:r>
              <w:rPr>
                <w:b/>
                <w:caps/>
              </w:rPr>
              <w:t>x</w:t>
            </w:r>
          </w:p>
        </w:tc>
        <w:tc>
          <w:tcPr>
            <w:tcW w:w="2977" w:type="dxa"/>
            <w:gridSpan w:val="3"/>
          </w:tcPr>
          <w:p w14:paraId="4E09F516" w14:textId="77777777"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77777777" w:rsidR="001E41F3" w:rsidRPr="001C5622" w:rsidRDefault="00145D43">
            <w:pPr>
              <w:pStyle w:val="CRCoverPage"/>
              <w:spacing w:after="0"/>
              <w:ind w:left="99"/>
            </w:pPr>
            <w:r w:rsidRPr="001C5622">
              <w:t>TS</w:t>
            </w:r>
            <w:r w:rsidR="000A6394" w:rsidRPr="001C5622">
              <w:t xml:space="preserve">/TR ... CR ... </w:t>
            </w: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3CF38C8C" w14:textId="124B749D" w:rsidR="001E41F3" w:rsidRDefault="001E41F3">
      <w:pPr>
        <w:rPr>
          <w:rFonts w:ascii="Arial" w:hAnsi="Arial"/>
          <w:sz w:val="8"/>
          <w:szCs w:val="8"/>
        </w:rPr>
      </w:pPr>
    </w:p>
    <w:p w14:paraId="73C56B3F" w14:textId="77777777" w:rsidR="00EA10E9" w:rsidRDefault="00EA10E9">
      <w:pPr>
        <w:rPr>
          <w:rFonts w:ascii="Arial" w:hAnsi="Arial"/>
          <w:sz w:val="8"/>
          <w:szCs w:val="8"/>
        </w:rPr>
      </w:pPr>
    </w:p>
    <w:p w14:paraId="77B04346" w14:textId="77777777" w:rsidR="00EA10E9" w:rsidRDefault="00EA10E9">
      <w:pPr>
        <w:rPr>
          <w:rFonts w:ascii="Arial" w:hAnsi="Arial"/>
          <w:sz w:val="8"/>
          <w:szCs w:val="8"/>
        </w:rPr>
      </w:pPr>
    </w:p>
    <w:p w14:paraId="4011CA24" w14:textId="77777777" w:rsidR="00EA10E9" w:rsidRDefault="00EA10E9">
      <w:pPr>
        <w:rPr>
          <w:rFonts w:ascii="Arial" w:hAnsi="Arial"/>
          <w:sz w:val="8"/>
          <w:szCs w:val="8"/>
        </w:rPr>
      </w:pPr>
    </w:p>
    <w:p w14:paraId="0584AEB5" w14:textId="77777777" w:rsidR="00EA10E9" w:rsidRDefault="00EA10E9">
      <w:pPr>
        <w:rPr>
          <w:rFonts w:ascii="Arial" w:hAnsi="Arial"/>
          <w:sz w:val="8"/>
          <w:szCs w:val="8"/>
        </w:rPr>
      </w:pPr>
    </w:p>
    <w:p w14:paraId="4E2F113F" w14:textId="77777777" w:rsidR="00EA10E9" w:rsidRDefault="00EA10E9">
      <w:pPr>
        <w:rPr>
          <w:rFonts w:ascii="Arial" w:hAnsi="Arial"/>
          <w:sz w:val="8"/>
          <w:szCs w:val="8"/>
        </w:rPr>
      </w:pPr>
    </w:p>
    <w:p w14:paraId="60096C10" w14:textId="34A30067" w:rsidR="00182AF6" w:rsidRDefault="00182AF6">
      <w:pPr>
        <w:spacing w:after="0"/>
        <w:rPr>
          <w:rFonts w:ascii="Arial" w:hAnsi="Arial" w:cs="Arial"/>
          <w:b/>
          <w:sz w:val="24"/>
          <w:szCs w:val="24"/>
        </w:rPr>
      </w:pPr>
      <w:r>
        <w:rPr>
          <w:rFonts w:ascii="Arial" w:hAnsi="Arial" w:cs="Arial"/>
          <w:b/>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269DFFA3" w14:textId="77777777" w:rsidTr="00D160C2">
        <w:tc>
          <w:tcPr>
            <w:tcW w:w="9629" w:type="dxa"/>
            <w:shd w:val="clear" w:color="auto" w:fill="92D050"/>
            <w:vAlign w:val="bottom"/>
          </w:tcPr>
          <w:p w14:paraId="648392A7" w14:textId="77777777" w:rsidR="00AD25B3" w:rsidRPr="000E6A5B" w:rsidRDefault="00AD25B3"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1st</w:t>
            </w:r>
            <w:r w:rsidRPr="000E6A5B">
              <w:rPr>
                <w:rFonts w:ascii="Arial" w:hAnsi="Arial" w:cs="Arial"/>
                <w:b/>
                <w:sz w:val="24"/>
                <w:szCs w:val="24"/>
              </w:rPr>
              <w:t xml:space="preserve"> modification        </w:t>
            </w:r>
          </w:p>
        </w:tc>
      </w:tr>
    </w:tbl>
    <w:p w14:paraId="76A4C58A" w14:textId="77777777" w:rsidR="00D85A48" w:rsidRDefault="00D85A48" w:rsidP="00D85A48">
      <w:pPr>
        <w:pStyle w:val="Heading2"/>
      </w:pPr>
      <w:bookmarkStart w:id="2" w:name="_Toc452671569"/>
      <w:r>
        <w:t>1.1</w:t>
      </w:r>
      <w:r>
        <w:tab/>
        <w:t>References</w:t>
      </w:r>
      <w:bookmarkEnd w:id="2"/>
    </w:p>
    <w:p w14:paraId="2A3B3D50" w14:textId="77777777" w:rsidR="00D85A48" w:rsidRDefault="00D85A48" w:rsidP="00D85A48">
      <w:r>
        <w:t>The following documents contain provisions which, through reference in this text, constitute provisions of the present document.</w:t>
      </w:r>
    </w:p>
    <w:p w14:paraId="3DABFB68" w14:textId="4BD701F4" w:rsidR="00D85A48" w:rsidRPr="004D3578" w:rsidDel="00D85A48" w:rsidRDefault="00D85A48" w:rsidP="00D85A48">
      <w:pPr>
        <w:rPr>
          <w:del w:id="3" w:author="Hofmann, Juergen (Nokia - DE/Munich)" w:date="2016-08-18T16:03:00Z"/>
        </w:rPr>
      </w:pPr>
      <w:del w:id="4" w:author="Hofmann, Juergen (Nokia - DE/Munich)" w:date="2016-08-18T16:03:00Z">
        <w:r w:rsidRPr="004D3578" w:rsidDel="00D85A48">
          <w:delText>The following documents contain provisions which, through reference in this text, constitute provisions of the present document.</w:delText>
        </w:r>
      </w:del>
    </w:p>
    <w:p w14:paraId="09D89A5A" w14:textId="77777777" w:rsidR="00D85A48" w:rsidRPr="00960969" w:rsidRDefault="00D85A48" w:rsidP="00D85A48">
      <w:pPr>
        <w:pStyle w:val="B1"/>
      </w:pPr>
      <w:bookmarkStart w:id="5" w:name="OLE_LINK2"/>
      <w:bookmarkStart w:id="6" w:name="OLE_LINK3"/>
      <w:bookmarkStart w:id="7" w:name="OLE_LINK4"/>
      <w:r w:rsidRPr="00960969">
        <w:t>-</w:t>
      </w:r>
      <w:r w:rsidRPr="00960969">
        <w:tab/>
        <w:t>References are either specific (identified by date of publication, edition number, version number, etc.) or non</w:t>
      </w:r>
      <w:r w:rsidRPr="00960969">
        <w:noBreakHyphen/>
        <w:t>specific.</w:t>
      </w:r>
    </w:p>
    <w:p w14:paraId="55A632CE" w14:textId="77777777" w:rsidR="00D85A48" w:rsidRPr="00960969" w:rsidRDefault="00D85A48" w:rsidP="00D85A48">
      <w:pPr>
        <w:pStyle w:val="B1"/>
      </w:pPr>
      <w:r w:rsidRPr="00960969">
        <w:t>-</w:t>
      </w:r>
      <w:r w:rsidRPr="00960969">
        <w:tab/>
        <w:t>For a specific reference, subsequent revisions do not apply.</w:t>
      </w:r>
    </w:p>
    <w:p w14:paraId="63F7E6F2" w14:textId="77777777" w:rsidR="00D85A48" w:rsidRPr="00960969" w:rsidRDefault="00D85A48" w:rsidP="00D85A48">
      <w:pPr>
        <w:pStyle w:val="B1"/>
      </w:pPr>
      <w:r w:rsidRPr="00960969">
        <w:t>-</w:t>
      </w:r>
      <w:r w:rsidRPr="00960969">
        <w:tab/>
        <w:t>For a non-specific reference, the latest version applies. In the case of a reference to a 3GPP document (including a GSM document), a non-specific reference implicitly refers to the latest version of that document</w:t>
      </w:r>
      <w:r w:rsidRPr="00960969">
        <w:rPr>
          <w:i/>
        </w:rPr>
        <w:t xml:space="preserve"> in the same Release as the present document</w:t>
      </w:r>
      <w:r w:rsidRPr="00960969">
        <w:t>.</w:t>
      </w:r>
    </w:p>
    <w:bookmarkEnd w:id="5"/>
    <w:bookmarkEnd w:id="6"/>
    <w:bookmarkEnd w:id="7"/>
    <w:p w14:paraId="3863B126" w14:textId="77777777" w:rsidR="00D85A48" w:rsidRDefault="00D85A48" w:rsidP="00D85A48">
      <w:pPr>
        <w:pStyle w:val="EX"/>
      </w:pPr>
      <w:r>
        <w:t>[1]</w:t>
      </w:r>
      <w:r>
        <w:tab/>
        <w:t>3GPP TR 21.905: “Vocabulary for 3GPP Specifications”.</w:t>
      </w:r>
    </w:p>
    <w:p w14:paraId="638FD379" w14:textId="77777777" w:rsidR="00D85A48" w:rsidRDefault="00D85A48" w:rsidP="00D85A48">
      <w:pPr>
        <w:pStyle w:val="EX"/>
      </w:pPr>
      <w:r>
        <w:t>[2]</w:t>
      </w:r>
      <w:r>
        <w:tab/>
        <w:t>3GPP TS 25.123: “</w:t>
      </w:r>
      <w:r>
        <w:rPr>
          <w:color w:val="000000"/>
          <w:lang w:val="en-US"/>
        </w:rPr>
        <w:t xml:space="preserve">Requirements for support of radio resource </w:t>
      </w:r>
      <w:proofErr w:type="gramStart"/>
      <w:r>
        <w:rPr>
          <w:color w:val="000000"/>
          <w:lang w:val="en-US"/>
        </w:rPr>
        <w:t>management  (</w:t>
      </w:r>
      <w:proofErr w:type="gramEnd"/>
      <w:r>
        <w:rPr>
          <w:color w:val="000000"/>
          <w:lang w:val="en-US"/>
        </w:rPr>
        <w:t>TDD)</w:t>
      </w:r>
      <w:r>
        <w:t>”.</w:t>
      </w:r>
    </w:p>
    <w:p w14:paraId="1FB0AC8A" w14:textId="77777777" w:rsidR="00D85A48" w:rsidRDefault="00D85A48" w:rsidP="00D85A48">
      <w:pPr>
        <w:pStyle w:val="EX"/>
      </w:pPr>
      <w:r>
        <w:t>[3]</w:t>
      </w:r>
      <w:r>
        <w:tab/>
        <w:t>3GPP TS 25.133: “</w:t>
      </w:r>
      <w:r>
        <w:rPr>
          <w:color w:val="000000"/>
          <w:lang w:val="en-US"/>
        </w:rPr>
        <w:t xml:space="preserve">Requirements for support of radio resource </w:t>
      </w:r>
      <w:proofErr w:type="gramStart"/>
      <w:r>
        <w:rPr>
          <w:color w:val="000000"/>
          <w:lang w:val="en-US"/>
        </w:rPr>
        <w:t>management  (</w:t>
      </w:r>
      <w:proofErr w:type="gramEnd"/>
      <w:r>
        <w:rPr>
          <w:color w:val="000000"/>
          <w:lang w:val="en-US"/>
        </w:rPr>
        <w:t>FDD)</w:t>
      </w:r>
      <w:r>
        <w:t>”.</w:t>
      </w:r>
    </w:p>
    <w:p w14:paraId="57D7ECF8" w14:textId="77777777" w:rsidR="00D85A48" w:rsidRDefault="00D85A48" w:rsidP="00D85A48">
      <w:pPr>
        <w:pStyle w:val="EX"/>
      </w:pPr>
      <w:r>
        <w:t>[4]</w:t>
      </w:r>
      <w:r>
        <w:tab/>
        <w:t>3GPP TR 43.030: “Radio network planning aspects”.</w:t>
      </w:r>
    </w:p>
    <w:p w14:paraId="11AAC0D6" w14:textId="77777777" w:rsidR="00D85A48" w:rsidRDefault="00D85A48" w:rsidP="00D85A48">
      <w:pPr>
        <w:pStyle w:val="EX"/>
      </w:pPr>
      <w:r>
        <w:t>[5]</w:t>
      </w:r>
      <w:r>
        <w:tab/>
        <w:t xml:space="preserve">3GPP TS 43.052: “Lower layers of the Cordless </w:t>
      </w:r>
      <w:proofErr w:type="spellStart"/>
      <w:r>
        <w:t>Telephony</w:t>
      </w:r>
      <w:proofErr w:type="spellEnd"/>
      <w:r>
        <w:t xml:space="preserve"> System (CTS) Radio Interface; Stage 2”.</w:t>
      </w:r>
    </w:p>
    <w:p w14:paraId="5EB483F1" w14:textId="77777777" w:rsidR="00D85A48" w:rsidRDefault="00D85A48" w:rsidP="00D85A48">
      <w:pPr>
        <w:pStyle w:val="EX"/>
      </w:pPr>
      <w:r>
        <w:t>[6]</w:t>
      </w:r>
      <w:r>
        <w:tab/>
        <w:t>3GPP TS 43.059: “</w:t>
      </w:r>
      <w:r>
        <w:rPr>
          <w:color w:val="000000"/>
          <w:lang w:val="en-US"/>
        </w:rPr>
        <w:t>Functional stage 2 description of Location Services (LCS) in GERAN</w:t>
      </w:r>
      <w:r>
        <w:t>”.</w:t>
      </w:r>
    </w:p>
    <w:p w14:paraId="4E36A937" w14:textId="77777777" w:rsidR="00D85A48" w:rsidRDefault="00D85A48" w:rsidP="00D85A48">
      <w:pPr>
        <w:pStyle w:val="EX"/>
      </w:pPr>
      <w:r>
        <w:t>[7]</w:t>
      </w:r>
      <w:r>
        <w:tab/>
        <w:t>3GPP TS 43.064: “</w:t>
      </w:r>
      <w:r>
        <w:rPr>
          <w:color w:val="000000"/>
          <w:lang w:val="en-US"/>
        </w:rPr>
        <w:t>Overall description of the GPRS radio interface; Stage 2</w:t>
      </w:r>
      <w:r>
        <w:t>”.</w:t>
      </w:r>
    </w:p>
    <w:p w14:paraId="220675B4" w14:textId="77777777" w:rsidR="00D85A48" w:rsidRDefault="00D85A48" w:rsidP="00D85A48">
      <w:pPr>
        <w:pStyle w:val="EX"/>
      </w:pPr>
      <w:r>
        <w:t>[8]</w:t>
      </w:r>
      <w:r>
        <w:tab/>
        <w:t>3GPP TS 44.018: “</w:t>
      </w:r>
      <w:smartTag w:uri="urn:schemas-microsoft-com:office:smarttags" w:element="place">
        <w:r>
          <w:t>Mobile</w:t>
        </w:r>
      </w:smartTag>
      <w:r>
        <w:t xml:space="preserve"> radio interface layer 3 specification, Radio Resource Control Protocol”.</w:t>
      </w:r>
    </w:p>
    <w:p w14:paraId="6CDE423F" w14:textId="77777777" w:rsidR="00D85A48" w:rsidRDefault="00D85A48" w:rsidP="00D85A48">
      <w:pPr>
        <w:pStyle w:val="EX"/>
      </w:pPr>
      <w:r>
        <w:t>[9]</w:t>
      </w:r>
      <w:r>
        <w:tab/>
        <w:t>3GPP TS 44.060: “</w:t>
      </w:r>
      <w:r>
        <w:rPr>
          <w:color w:val="000000"/>
          <w:lang w:val="en-US"/>
        </w:rPr>
        <w:t>General Packet Radio Service (GPRS); Mobile Station (MS) - Base Station System (BSS) interface; Radio Link Control/ Medium Access Control (RLC/MAC) protocol</w:t>
      </w:r>
      <w:r>
        <w:t>”.</w:t>
      </w:r>
    </w:p>
    <w:p w14:paraId="25A04C25" w14:textId="77777777" w:rsidR="00D85A48" w:rsidRDefault="00D85A48" w:rsidP="00D85A48">
      <w:pPr>
        <w:pStyle w:val="EX"/>
      </w:pPr>
      <w:r>
        <w:t>[10]</w:t>
      </w:r>
      <w:r>
        <w:tab/>
        <w:t>3GPP TS 45.002: “Multiplexing and multiple access on the radio path”.</w:t>
      </w:r>
    </w:p>
    <w:p w14:paraId="1195F898" w14:textId="77777777" w:rsidR="00D85A48" w:rsidRDefault="00D85A48" w:rsidP="00D85A48">
      <w:pPr>
        <w:pStyle w:val="EX"/>
      </w:pPr>
      <w:r>
        <w:t>[11]</w:t>
      </w:r>
      <w:r>
        <w:tab/>
        <w:t>3GPP TS 45.005: “Radio transmission and reception”.</w:t>
      </w:r>
    </w:p>
    <w:p w14:paraId="416E87D5" w14:textId="77777777" w:rsidR="00D85A48" w:rsidRDefault="00D85A48" w:rsidP="00D85A48">
      <w:pPr>
        <w:pStyle w:val="EX"/>
      </w:pPr>
      <w:r>
        <w:t>[12]</w:t>
      </w:r>
      <w:r>
        <w:tab/>
        <w:t>3GPP TS 45.008: “Radio subsystem link control”.</w:t>
      </w:r>
    </w:p>
    <w:p w14:paraId="485DBB17" w14:textId="77777777" w:rsidR="00D85A48" w:rsidRDefault="00D85A48" w:rsidP="00D85A48">
      <w:pPr>
        <w:pStyle w:val="EX"/>
      </w:pPr>
      <w:r>
        <w:t>[13]</w:t>
      </w:r>
      <w:r>
        <w:tab/>
        <w:t>3GPP TS 45.050: “</w:t>
      </w:r>
      <w:r>
        <w:rPr>
          <w:color w:val="000000"/>
          <w:lang w:val="en-US"/>
        </w:rPr>
        <w:t>Background for RF Requirements</w:t>
      </w:r>
      <w:r>
        <w:t xml:space="preserve">”. </w:t>
      </w:r>
    </w:p>
    <w:p w14:paraId="4EDF2A7C" w14:textId="77777777" w:rsidR="00D85A48" w:rsidRDefault="00D85A48" w:rsidP="00D85A48">
      <w:pPr>
        <w:pStyle w:val="EX"/>
      </w:pPr>
      <w:r>
        <w:t>[14]</w:t>
      </w:r>
      <w:r>
        <w:tab/>
        <w:t>3GPP TS 45.056: “</w:t>
      </w:r>
      <w:r>
        <w:rPr>
          <w:color w:val="000000"/>
          <w:lang w:val="en-US"/>
        </w:rPr>
        <w:t>CTS-FP Radio Sub-system</w:t>
      </w:r>
      <w:r>
        <w:t xml:space="preserve">”. </w:t>
      </w:r>
    </w:p>
    <w:p w14:paraId="626DBBAC" w14:textId="77777777" w:rsidR="00D85A48" w:rsidRDefault="00D85A48" w:rsidP="00D85A48">
      <w:pPr>
        <w:pStyle w:val="EX"/>
        <w:rPr>
          <w:color w:val="000000"/>
          <w:lang w:val="en-US"/>
        </w:rPr>
      </w:pPr>
      <w:r>
        <w:t>[15]</w:t>
      </w:r>
      <w:r>
        <w:tab/>
        <w:t>3GPP TS 45.004: “</w:t>
      </w:r>
      <w:r w:rsidRPr="00050DC2">
        <w:rPr>
          <w:color w:val="000000"/>
          <w:lang w:val="en-US"/>
        </w:rPr>
        <w:t>Modulation</w:t>
      </w:r>
      <w:r>
        <w:t>”.</w:t>
      </w:r>
    </w:p>
    <w:p w14:paraId="26C5B384" w14:textId="77777777" w:rsidR="00D85A48" w:rsidRPr="00CE3D16" w:rsidRDefault="00D85A48" w:rsidP="00D85A48">
      <w:pPr>
        <w:pStyle w:val="EX"/>
        <w:rPr>
          <w:color w:val="000000"/>
          <w:lang w:val="en-US"/>
        </w:rPr>
      </w:pPr>
      <w:r>
        <w:t>[16]</w:t>
      </w:r>
      <w:r>
        <w:tab/>
        <w:t>3GPP TS 36.133: “Evolved Universal Terrestrial Radio Access (E-UTRA); Requirements for support of radio resource management”.</w:t>
      </w:r>
    </w:p>
    <w:p w14:paraId="0984965D" w14:textId="77777777" w:rsidR="00D85A48" w:rsidRPr="00A624FF" w:rsidRDefault="00D85A48" w:rsidP="00D85A48">
      <w:pPr>
        <w:pStyle w:val="EX"/>
        <w:rPr>
          <w:color w:val="000000"/>
        </w:rPr>
      </w:pPr>
      <w:r>
        <w:t>[17]</w:t>
      </w:r>
      <w:r>
        <w:tab/>
        <w:t xml:space="preserve">3GPP TS 36.211: “Evolved Universal Terrestrial Radio Access (E-UTRA); </w:t>
      </w:r>
      <w:r w:rsidRPr="00B14441">
        <w:t>Physical Channels and Modulation</w:t>
      </w:r>
      <w:r>
        <w:t>”.</w:t>
      </w:r>
    </w:p>
    <w:p w14:paraId="14069D81" w14:textId="77777777" w:rsidR="00EA10E9" w:rsidRDefault="00EA10E9">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3F084EE3" w14:textId="77777777" w:rsidTr="00D160C2">
        <w:tc>
          <w:tcPr>
            <w:tcW w:w="9629" w:type="dxa"/>
            <w:shd w:val="clear" w:color="auto" w:fill="92D050"/>
            <w:vAlign w:val="bottom"/>
          </w:tcPr>
          <w:p w14:paraId="79AEB951" w14:textId="140C6360" w:rsidR="00AD25B3" w:rsidRPr="000E6A5B" w:rsidRDefault="00AD25B3"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2nd</w:t>
            </w:r>
            <w:r w:rsidRPr="000E6A5B">
              <w:rPr>
                <w:rFonts w:ascii="Arial" w:hAnsi="Arial" w:cs="Arial"/>
                <w:b/>
                <w:sz w:val="24"/>
                <w:szCs w:val="24"/>
              </w:rPr>
              <w:t xml:space="preserve"> modification        </w:t>
            </w:r>
          </w:p>
        </w:tc>
      </w:tr>
    </w:tbl>
    <w:p w14:paraId="5CD50772" w14:textId="77777777" w:rsidR="00EA10E9" w:rsidRDefault="00EA10E9">
      <w:pPr>
        <w:rPr>
          <w:rFonts w:ascii="Arial" w:hAnsi="Arial"/>
          <w:sz w:val="8"/>
          <w:szCs w:val="8"/>
        </w:rPr>
      </w:pPr>
    </w:p>
    <w:p w14:paraId="6D86A1ED" w14:textId="77777777" w:rsidR="001B030F" w:rsidRDefault="001B030F" w:rsidP="001B030F">
      <w:pPr>
        <w:pStyle w:val="Heading2"/>
      </w:pPr>
      <w:bookmarkStart w:id="8" w:name="_Toc452671570"/>
      <w:r>
        <w:t>1.2</w:t>
      </w:r>
      <w:r>
        <w:tab/>
        <w:t>Definitions and abbreviations</w:t>
      </w:r>
      <w:bookmarkEnd w:id="8"/>
    </w:p>
    <w:p w14:paraId="60FEE26E" w14:textId="77777777" w:rsidR="001B030F" w:rsidRDefault="001B030F" w:rsidP="001B030F">
      <w:r>
        <w:t>In addition to those below, abbreviations used in the present document are listed in 3GPP TR 21.905.</w:t>
      </w:r>
    </w:p>
    <w:p w14:paraId="2D416E01" w14:textId="77777777" w:rsidR="001B030F" w:rsidRDefault="001B030F" w:rsidP="001B030F">
      <w:r>
        <w:rPr>
          <w:b/>
        </w:rPr>
        <w:lastRenderedPageBreak/>
        <w:t>BTS:</w:t>
      </w:r>
      <w:r w:rsidRPr="004A1744">
        <w:t xml:space="preserve"> </w:t>
      </w:r>
      <w:r>
        <w:t>Base Transceiver Station.</w:t>
      </w:r>
    </w:p>
    <w:p w14:paraId="4225E040" w14:textId="77777777" w:rsidR="001B030F" w:rsidRDefault="001B030F" w:rsidP="001B030F">
      <w:r w:rsidRPr="00060D61">
        <w:rPr>
          <w:b/>
        </w:rPr>
        <w:t>BTTI</w:t>
      </w:r>
      <w:r>
        <w:rPr>
          <w:b/>
        </w:rPr>
        <w:t>:</w:t>
      </w:r>
      <w:r w:rsidRPr="004A1744">
        <w:t xml:space="preserve"> Basic TTI</w:t>
      </w:r>
      <w:r>
        <w:t>.</w:t>
      </w:r>
    </w:p>
    <w:p w14:paraId="4218C075" w14:textId="77777777" w:rsidR="001B030F" w:rsidRPr="004A1744" w:rsidRDefault="001B030F" w:rsidP="001B030F">
      <w:pPr>
        <w:rPr>
          <w:b/>
        </w:rPr>
      </w:pPr>
      <w:r w:rsidRPr="00A01CFB">
        <w:rPr>
          <w:b/>
        </w:rPr>
        <w:t>Coverage Class:</w:t>
      </w:r>
      <w:r>
        <w:t xml:space="preserve"> see definition in 3GPP TS 43.064.</w:t>
      </w:r>
    </w:p>
    <w:p w14:paraId="4A9C0DBD" w14:textId="77777777" w:rsidR="001B030F" w:rsidRDefault="001B030F" w:rsidP="001B030F">
      <w:r>
        <w:rPr>
          <w:b/>
        </w:rPr>
        <w:t>CTS-FP:</w:t>
      </w:r>
      <w:r>
        <w:t xml:space="preserve"> CTS Fixed Part.</w:t>
      </w:r>
    </w:p>
    <w:p w14:paraId="5FC7DF34" w14:textId="77777777" w:rsidR="001B030F" w:rsidRDefault="001B030F" w:rsidP="001B030F">
      <w:r>
        <w:rPr>
          <w:b/>
        </w:rPr>
        <w:t>CTS-MS:</w:t>
      </w:r>
      <w:r>
        <w:t xml:space="preserve"> MS operating in CTS mode.</w:t>
      </w:r>
    </w:p>
    <w:p w14:paraId="11CABC0A" w14:textId="77777777" w:rsidR="001B030F" w:rsidRDefault="001B030F" w:rsidP="001B030F">
      <w:r>
        <w:rPr>
          <w:b/>
        </w:rPr>
        <w:t>Current Serving BTS:</w:t>
      </w:r>
      <w:r>
        <w:t xml:space="preserve"> BTS on one of whose channels (TCH, DCCH, CCCH or PDCH) the MS is currently operating.</w:t>
      </w:r>
    </w:p>
    <w:p w14:paraId="299C7F8F" w14:textId="77777777" w:rsidR="001B030F" w:rsidRDefault="001B030F" w:rsidP="001B030F">
      <w:r>
        <w:rPr>
          <w:b/>
        </w:rPr>
        <w:t>Current Serving CTS-FP:</w:t>
      </w:r>
      <w:r>
        <w:t xml:space="preserve"> CTS-FP on one of whose channels (TCH or CTS control channels) the CTS-MS is currently operating.</w:t>
      </w:r>
    </w:p>
    <w:p w14:paraId="73D66611" w14:textId="69AC6E28" w:rsidR="001B030F" w:rsidRDefault="001B030F" w:rsidP="001B030F">
      <w:pPr>
        <w:rPr>
          <w:ins w:id="9" w:author="Hofmann, Juergen (Nokia - DE/Munich)" w:date="2016-08-18T16:13:00Z"/>
        </w:rPr>
      </w:pPr>
      <w:r w:rsidRPr="009C527A">
        <w:rPr>
          <w:b/>
        </w:rPr>
        <w:t>EC:</w:t>
      </w:r>
      <w:r w:rsidRPr="009C527A">
        <w:t xml:space="preserve"> </w:t>
      </w:r>
      <w:ins w:id="10" w:author="Hofmann, Juergen (Nokia - DE/Munich)" w:date="2016-08-18T16:12:00Z">
        <w:r>
          <w:rPr>
            <w:noProof/>
          </w:rPr>
          <w:t>Extended Coverage, s</w:t>
        </w:r>
      </w:ins>
      <w:del w:id="11" w:author="Hofmann, Juergen (Nokia - DE/Munich)" w:date="2016-08-18T16:12:00Z">
        <w:r w:rsidRPr="009C527A" w:rsidDel="001B030F">
          <w:delText>S</w:delText>
        </w:r>
      </w:del>
      <w:r w:rsidRPr="009C527A">
        <w:t>ee definition in 3GPP TS 43.064.</w:t>
      </w:r>
    </w:p>
    <w:p w14:paraId="196C4143" w14:textId="095C5E82" w:rsidR="001B030F" w:rsidRPr="009C527A" w:rsidRDefault="001B030F" w:rsidP="001B030F">
      <w:ins w:id="12" w:author="Hofmann, Juergen (Nokia - DE/Munich)" w:date="2016-08-18T16:13:00Z">
        <w:r w:rsidRPr="009C527A">
          <w:rPr>
            <w:b/>
          </w:rPr>
          <w:t>EC</w:t>
        </w:r>
        <w:r>
          <w:rPr>
            <w:b/>
          </w:rPr>
          <w:t xml:space="preserve"> operation</w:t>
        </w:r>
        <w:r w:rsidRPr="009C527A">
          <w:rPr>
            <w:b/>
          </w:rPr>
          <w:t>:</w:t>
        </w:r>
        <w:r w:rsidRPr="009C527A">
          <w:t xml:space="preserve"> </w:t>
        </w:r>
        <w:r>
          <w:rPr>
            <w:noProof/>
          </w:rPr>
          <w:t>s</w:t>
        </w:r>
        <w:r w:rsidRPr="009C527A">
          <w:t>ee definition in 3GPP TS 43.064.</w:t>
        </w:r>
      </w:ins>
    </w:p>
    <w:p w14:paraId="03168135" w14:textId="70CC05EA" w:rsidR="001B030F" w:rsidRDefault="001B030F" w:rsidP="001B030F">
      <w:r w:rsidRPr="009C527A">
        <w:rPr>
          <w:b/>
        </w:rPr>
        <w:t>EC-GSM-</w:t>
      </w:r>
      <w:proofErr w:type="spellStart"/>
      <w:r w:rsidRPr="009C527A">
        <w:rPr>
          <w:b/>
        </w:rPr>
        <w:t>IoT</w:t>
      </w:r>
      <w:proofErr w:type="spellEnd"/>
      <w:r w:rsidRPr="009C527A">
        <w:rPr>
          <w:b/>
        </w:rPr>
        <w:t>:</w:t>
      </w:r>
      <w:r w:rsidRPr="009C527A">
        <w:t xml:space="preserve"> </w:t>
      </w:r>
      <w:ins w:id="13" w:author="Hofmann, Juergen (Nokia - DE/Munich)" w:date="2016-08-18T16:14:00Z">
        <w:r>
          <w:t>Extended Coverage GSM for Internet of Things</w:t>
        </w:r>
      </w:ins>
      <w:del w:id="14" w:author="Hofmann, Juergen (Nokia - DE/Munich)" w:date="2016-08-18T16:14:00Z">
        <w:r w:rsidRPr="009C527A" w:rsidDel="001B030F">
          <w:delText>See definition in 3GPP TS 43.064</w:delText>
        </w:r>
      </w:del>
      <w:r w:rsidRPr="009C527A">
        <w:t>.</w:t>
      </w:r>
    </w:p>
    <w:p w14:paraId="11677871" w14:textId="77777777" w:rsidR="001B030F" w:rsidRDefault="001B030F" w:rsidP="001B030F">
      <w:pPr>
        <w:rPr>
          <w:lang w:val="en-US"/>
        </w:rPr>
      </w:pPr>
      <w:r w:rsidRPr="00CB2A52">
        <w:rPr>
          <w:b/>
          <w:lang w:val="en-US"/>
        </w:rPr>
        <w:t>FANR (Fast</w:t>
      </w:r>
      <w:r w:rsidRPr="009F42EA">
        <w:rPr>
          <w:b/>
        </w:rPr>
        <w:t xml:space="preserve"> </w:t>
      </w:r>
      <w:proofErr w:type="spellStart"/>
      <w:r w:rsidRPr="009F42EA">
        <w:rPr>
          <w:b/>
        </w:rPr>
        <w:t>Ack</w:t>
      </w:r>
      <w:proofErr w:type="spellEnd"/>
      <w:r w:rsidRPr="009F42EA">
        <w:rPr>
          <w:b/>
        </w:rPr>
        <w:t>/</w:t>
      </w:r>
      <w:proofErr w:type="spellStart"/>
      <w:r w:rsidRPr="009F42EA">
        <w:rPr>
          <w:b/>
        </w:rPr>
        <w:t>Nack</w:t>
      </w:r>
      <w:proofErr w:type="spellEnd"/>
      <w:r w:rsidRPr="00CB2A52">
        <w:rPr>
          <w:b/>
          <w:lang w:val="en-US"/>
        </w:rPr>
        <w:t xml:space="preserve"> Reporting)</w:t>
      </w:r>
      <w:r w:rsidRPr="004A1744">
        <w:rPr>
          <w:b/>
          <w:lang w:val="en-US"/>
        </w:rPr>
        <w:t>:</w:t>
      </w:r>
      <w:r w:rsidRPr="00CB2A52">
        <w:rPr>
          <w:lang w:val="en-US"/>
        </w:rPr>
        <w:t xml:space="preserve"> </w:t>
      </w:r>
      <w:r w:rsidRPr="00E03E08">
        <w:t xml:space="preserve">Fast </w:t>
      </w:r>
      <w:proofErr w:type="spellStart"/>
      <w:r w:rsidRPr="00E03E08">
        <w:t>Ack</w:t>
      </w:r>
      <w:proofErr w:type="spellEnd"/>
      <w:r w:rsidRPr="00E03E08">
        <w:t>/</w:t>
      </w:r>
      <w:proofErr w:type="spellStart"/>
      <w:r w:rsidRPr="00E03E08">
        <w:t>Nack</w:t>
      </w:r>
      <w:proofErr w:type="spellEnd"/>
      <w:r w:rsidRPr="00E03E08">
        <w:t xml:space="preserve"> Reporting </w:t>
      </w:r>
      <w:r w:rsidRPr="00CB2A52">
        <w:rPr>
          <w:lang w:val="en-US"/>
        </w:rPr>
        <w:t xml:space="preserve">enables the use of </w:t>
      </w:r>
      <w:r>
        <w:rPr>
          <w:rFonts w:hint="eastAsia"/>
          <w:lang w:val="en-US" w:eastAsia="ko-KR"/>
        </w:rPr>
        <w:t xml:space="preserve">a </w:t>
      </w:r>
      <w:r w:rsidRPr="00CB2A52">
        <w:rPr>
          <w:lang w:val="en-US"/>
        </w:rPr>
        <w:t xml:space="preserve">PAN </w:t>
      </w:r>
      <w:proofErr w:type="gramStart"/>
      <w:r w:rsidRPr="00CB2A52">
        <w:rPr>
          <w:lang w:val="en-US"/>
        </w:rPr>
        <w:t>field</w:t>
      </w:r>
      <w:proofErr w:type="gramEnd"/>
      <w:r w:rsidRPr="00CB2A52">
        <w:rPr>
          <w:lang w:val="en-US"/>
        </w:rPr>
        <w:t xml:space="preserve"> within </w:t>
      </w:r>
      <w:r>
        <w:rPr>
          <w:rFonts w:hint="eastAsia"/>
          <w:lang w:val="en-US" w:eastAsia="ko-KR"/>
        </w:rPr>
        <w:t xml:space="preserve">an </w:t>
      </w:r>
      <w:r w:rsidRPr="00CB2A52">
        <w:rPr>
          <w:lang w:val="en-US"/>
        </w:rPr>
        <w:t xml:space="preserve">RLC/MAC block for </w:t>
      </w:r>
      <w:r>
        <w:rPr>
          <w:rFonts w:hint="eastAsia"/>
          <w:lang w:val="en-US" w:eastAsia="ko-KR"/>
        </w:rPr>
        <w:t xml:space="preserve">EGPRS </w:t>
      </w:r>
      <w:r w:rsidRPr="00CB2A52">
        <w:rPr>
          <w:lang w:val="en-US"/>
        </w:rPr>
        <w:t>data transfer</w:t>
      </w:r>
      <w:r w:rsidRPr="00892D9F">
        <w:rPr>
          <w:rFonts w:hint="eastAsia"/>
          <w:lang w:val="en-US" w:eastAsia="ko-KR"/>
        </w:rPr>
        <w:t xml:space="preserve"> </w:t>
      </w:r>
      <w:r>
        <w:rPr>
          <w:rFonts w:hint="eastAsia"/>
          <w:lang w:val="en-US" w:eastAsia="ko-KR"/>
        </w:rPr>
        <w:t>or for EGPRS2 data transfer</w:t>
      </w:r>
      <w:r w:rsidRPr="00CB2A52">
        <w:rPr>
          <w:lang w:val="en-US"/>
        </w:rPr>
        <w:t xml:space="preserve">. FANR enables the </w:t>
      </w:r>
      <w:r w:rsidRPr="00E03E08">
        <w:t xml:space="preserve">mobile station </w:t>
      </w:r>
      <w:r w:rsidRPr="00CB2A52">
        <w:rPr>
          <w:lang w:val="en-US"/>
        </w:rPr>
        <w:t xml:space="preserve">to transmit </w:t>
      </w:r>
      <w:r w:rsidRPr="00E03E08">
        <w:t xml:space="preserve">in the uplink direction </w:t>
      </w:r>
      <w:r>
        <w:rPr>
          <w:rFonts w:hint="eastAsia"/>
          <w:lang w:val="en-US" w:eastAsia="ko-KR"/>
        </w:rPr>
        <w:t xml:space="preserve">a </w:t>
      </w:r>
      <w:r w:rsidRPr="00CB2A52">
        <w:rPr>
          <w:lang w:val="en-US"/>
        </w:rPr>
        <w:t xml:space="preserve">PAN </w:t>
      </w:r>
      <w:proofErr w:type="gramStart"/>
      <w:r w:rsidRPr="00CB2A52">
        <w:rPr>
          <w:lang w:val="en-US"/>
        </w:rPr>
        <w:t>field</w:t>
      </w:r>
      <w:proofErr w:type="gramEnd"/>
      <w:r w:rsidRPr="00CB2A52">
        <w:rPr>
          <w:lang w:val="en-US"/>
        </w:rPr>
        <w:t xml:space="preserve"> corresponding to a downlink TBF. </w:t>
      </w:r>
      <w:r w:rsidRPr="00E03E08">
        <w:t xml:space="preserve">Similarly </w:t>
      </w:r>
      <w:r w:rsidRPr="00CB2A52">
        <w:rPr>
          <w:lang w:val="en-US"/>
        </w:rPr>
        <w:t xml:space="preserve">FANR enables the </w:t>
      </w:r>
      <w:r w:rsidRPr="00E03E08">
        <w:t xml:space="preserve">network to transmit in the downlink direction </w:t>
      </w:r>
      <w:r>
        <w:rPr>
          <w:rFonts w:hint="eastAsia"/>
          <w:lang w:val="en-US" w:eastAsia="ko-KR"/>
        </w:rPr>
        <w:t xml:space="preserve">a </w:t>
      </w:r>
      <w:r w:rsidRPr="00CB2A52">
        <w:rPr>
          <w:lang w:val="en-US"/>
        </w:rPr>
        <w:t xml:space="preserve">PAN </w:t>
      </w:r>
      <w:proofErr w:type="gramStart"/>
      <w:r w:rsidRPr="00CB2A52">
        <w:rPr>
          <w:lang w:val="en-US"/>
        </w:rPr>
        <w:t>field</w:t>
      </w:r>
      <w:proofErr w:type="gramEnd"/>
      <w:r w:rsidRPr="00CB2A52">
        <w:rPr>
          <w:lang w:val="en-US"/>
        </w:rPr>
        <w:t xml:space="preserve"> corresponding to an uplink TBF.</w:t>
      </w:r>
    </w:p>
    <w:p w14:paraId="498444A5" w14:textId="77777777" w:rsidR="001B030F" w:rsidRPr="00CE3D16" w:rsidRDefault="001B030F" w:rsidP="001B030F">
      <w:r>
        <w:rPr>
          <w:b/>
        </w:rPr>
        <w:t>MS timing offset:</w:t>
      </w:r>
      <w:r>
        <w:t xml:space="preserve"> delay of the received signal relative to the expected signal from an MS at zero distance under static channel conditions with zero timing advance. This is accurate to </w:t>
      </w:r>
      <w:r>
        <w:rPr>
          <w:rFonts w:ascii="Times" w:hAnsi="Times"/>
        </w:rPr>
        <w:t>±</w:t>
      </w:r>
      <w:r>
        <w:t xml:space="preserve"> 1 symbol, and reported once per SACCH or after a RACH as. </w:t>
      </w:r>
      <w:proofErr w:type="gramStart"/>
      <w:r>
        <w:t>required</w:t>
      </w:r>
      <w:proofErr w:type="gramEnd"/>
      <w:r>
        <w:t xml:space="preserve"> (i.e. at the same rate as timing advance). For example, for an MS with a round trip propagation delay of P symbols, but with a timing advance of T symbols, the reported timing offset will be P</w:t>
      </w:r>
      <w:r>
        <w:noBreakHyphen/>
        <w:t>T quantized to the nearest symbol. For GPRS the MS timing offset is not reported.</w:t>
      </w:r>
    </w:p>
    <w:p w14:paraId="724A4442" w14:textId="77777777" w:rsidR="001B030F" w:rsidRDefault="001B030F" w:rsidP="001B030F">
      <w:pPr>
        <w:rPr>
          <w:b/>
        </w:rPr>
      </w:pPr>
      <w:r w:rsidRPr="002874C6">
        <w:rPr>
          <w:b/>
        </w:rPr>
        <w:t xml:space="preserve">Normal Symbol </w:t>
      </w:r>
      <w:r>
        <w:rPr>
          <w:b/>
        </w:rPr>
        <w:t>Period</w:t>
      </w:r>
      <w:r>
        <w:t xml:space="preserve">: duration of a symbol for bursts using a modulating symbol rate of 1625/6 </w:t>
      </w:r>
      <w:proofErr w:type="spellStart"/>
      <w:r>
        <w:t>ksymb</w:t>
      </w:r>
      <w:proofErr w:type="spellEnd"/>
      <w:r>
        <w:t>/s (see 3GPP TS 45.004); it is equal to 48/13 µs. This symbol duration is used for transmission of GMSK, 8PSK, 16QAM and 32QAM modulated bursts on downlink and GMSK, 8PSK and 16QAM modulated bursts on uplink (see 3GPP TS 45.004).</w:t>
      </w:r>
      <w:r w:rsidRPr="006D3A73">
        <w:rPr>
          <w:b/>
        </w:rPr>
        <w:t xml:space="preserve"> </w:t>
      </w:r>
    </w:p>
    <w:p w14:paraId="26297B69" w14:textId="77777777" w:rsidR="001B030F" w:rsidRPr="00CE3D16" w:rsidRDefault="001B030F" w:rsidP="001B030F">
      <w:r>
        <w:rPr>
          <w:b/>
        </w:rPr>
        <w:t>Observed Frequency Offset (OFO):</w:t>
      </w:r>
      <w:r>
        <w:t xml:space="preserve"> difference of frequency of signals received by a CTS-MS from a CTS-FP and a BTS. The Observed Frequency Offset is measured and reported by the CTS-MS on CTS-FP requirement. The Observed Frequency Offset is expressed in ppm with an accuracy of 1/64 ppm (i.e. about 0,016 ppm).</w:t>
      </w:r>
    </w:p>
    <w:p w14:paraId="2070201F" w14:textId="77777777" w:rsidR="001B030F" w:rsidRDefault="001B030F" w:rsidP="001B030F">
      <w:r w:rsidRPr="00060D61">
        <w:rPr>
          <w:b/>
        </w:rPr>
        <w:t>PAN</w:t>
      </w:r>
      <w:r>
        <w:rPr>
          <w:b/>
        </w:rPr>
        <w:t>:</w:t>
      </w:r>
      <w:r w:rsidRPr="004A1744">
        <w:t xml:space="preserve"> Piggy-backed </w:t>
      </w:r>
      <w:proofErr w:type="spellStart"/>
      <w:r w:rsidRPr="004A1744">
        <w:t>Ack</w:t>
      </w:r>
      <w:proofErr w:type="spellEnd"/>
      <w:r w:rsidRPr="004A1744">
        <w:t>/</w:t>
      </w:r>
      <w:proofErr w:type="spellStart"/>
      <w:r w:rsidRPr="004A1744">
        <w:t>Nack</w:t>
      </w:r>
      <w:proofErr w:type="spellEnd"/>
      <w:r w:rsidRPr="004A1744">
        <w:t>.</w:t>
      </w:r>
    </w:p>
    <w:p w14:paraId="088D08DA" w14:textId="77777777" w:rsidR="001B030F" w:rsidRDefault="001B030F" w:rsidP="001B030F">
      <w:r>
        <w:rPr>
          <w:b/>
        </w:rPr>
        <w:t>Quarter symbol number:</w:t>
      </w:r>
      <w:r>
        <w:t xml:space="preserve"> timing of quarter symbol periods (12/13 </w:t>
      </w:r>
      <w:r>
        <w:rPr>
          <w:rFonts w:ascii="Times" w:hAnsi="Times"/>
        </w:rPr>
        <w:t>µ</w:t>
      </w:r>
      <w:r>
        <w:t xml:space="preserve">s or 10/13 </w:t>
      </w:r>
      <w:r>
        <w:rPr>
          <w:rFonts w:ascii="Times" w:hAnsi="Times"/>
        </w:rPr>
        <w:t>µ</w:t>
      </w:r>
      <w:r>
        <w:t>s depending on the actual symbol period used) within a timeslot. A symbol can represent 1 to 5 bits depending upon modulation.</w:t>
      </w:r>
    </w:p>
    <w:p w14:paraId="25994087" w14:textId="77777777" w:rsidR="001B030F" w:rsidRPr="00CE3D16" w:rsidRDefault="001B030F" w:rsidP="001B030F">
      <w:r w:rsidRPr="00060D61">
        <w:rPr>
          <w:b/>
        </w:rPr>
        <w:t>Reduced Latency</w:t>
      </w:r>
      <w:r w:rsidRPr="004A1744">
        <w:rPr>
          <w:b/>
        </w:rPr>
        <w:t>:</w:t>
      </w:r>
      <w:r w:rsidRPr="00060D61">
        <w:t xml:space="preserve"> refers to the use of FANR </w:t>
      </w:r>
      <w:r w:rsidRPr="00124DFE">
        <w:t>either</w:t>
      </w:r>
      <w:r>
        <w:rPr>
          <w:rFonts w:hint="eastAsia"/>
          <w:lang w:eastAsia="ko-KR"/>
        </w:rPr>
        <w:t xml:space="preserve"> in</w:t>
      </w:r>
      <w:r w:rsidRPr="00124DFE">
        <w:t xml:space="preserve"> BTTI</w:t>
      </w:r>
      <w:r>
        <w:rPr>
          <w:rFonts w:hint="eastAsia"/>
          <w:lang w:eastAsia="ko-KR"/>
        </w:rPr>
        <w:t xml:space="preserve"> configuration</w:t>
      </w:r>
      <w:r w:rsidRPr="00124DFE">
        <w:t xml:space="preserve"> or </w:t>
      </w:r>
      <w:r>
        <w:rPr>
          <w:rFonts w:hint="eastAsia"/>
          <w:lang w:eastAsia="ko-KR"/>
        </w:rPr>
        <w:t xml:space="preserve">in </w:t>
      </w:r>
      <w:r w:rsidRPr="00124DFE">
        <w:t>RTTI configuration</w:t>
      </w:r>
      <w:r w:rsidRPr="00124DFE">
        <w:rPr>
          <w:rFonts w:hint="eastAsia"/>
          <w:lang w:eastAsia="ko-KR"/>
        </w:rPr>
        <w:t xml:space="preserve"> for EGPRS and EGPRS2</w:t>
      </w:r>
      <w:r>
        <w:t>.</w:t>
      </w:r>
    </w:p>
    <w:p w14:paraId="034D50C4" w14:textId="77777777" w:rsidR="001B030F" w:rsidRDefault="001B030F" w:rsidP="001B030F">
      <w:r w:rsidRPr="002874C6">
        <w:rPr>
          <w:b/>
        </w:rPr>
        <w:t xml:space="preserve">Reduced Symbol </w:t>
      </w:r>
      <w:r>
        <w:rPr>
          <w:b/>
        </w:rPr>
        <w:t>Period</w:t>
      </w:r>
      <w:r>
        <w:t xml:space="preserve">: duration of a symbol for bursts using a modulating symbol rate of 325 </w:t>
      </w:r>
      <w:proofErr w:type="spellStart"/>
      <w:r>
        <w:t>ksymb</w:t>
      </w:r>
      <w:proofErr w:type="spellEnd"/>
      <w:r>
        <w:t>/s (see 3GPP TS 45.004); it is equal to 40/13 µs. This symbol duration is used for transmission of QPSK, 16QAM and 32QAM modulated bursts on uplink and downlink (see 3GPP TS 45.004).</w:t>
      </w:r>
    </w:p>
    <w:p w14:paraId="48201AE3" w14:textId="77777777" w:rsidR="001B030F" w:rsidRPr="00CE3D16" w:rsidRDefault="001B030F" w:rsidP="001B030F">
      <w:pPr>
        <w:rPr>
          <w:b/>
        </w:rPr>
      </w:pPr>
      <w:r w:rsidRPr="00060D61">
        <w:rPr>
          <w:b/>
        </w:rPr>
        <w:t>RTTI</w:t>
      </w:r>
      <w:r>
        <w:rPr>
          <w:b/>
        </w:rPr>
        <w:t>:</w:t>
      </w:r>
      <w:r w:rsidRPr="004A1744">
        <w:t xml:space="preserve"> Reduced TTI</w:t>
      </w:r>
      <w:r>
        <w:t>.</w:t>
      </w:r>
    </w:p>
    <w:p w14:paraId="12B44C57" w14:textId="77777777" w:rsidR="001B030F" w:rsidRDefault="001B030F" w:rsidP="001B030F">
      <w:r w:rsidRPr="002874C6">
        <w:rPr>
          <w:b/>
        </w:rPr>
        <w:t xml:space="preserve">Symbol </w:t>
      </w:r>
      <w:r>
        <w:rPr>
          <w:b/>
        </w:rPr>
        <w:t>Period</w:t>
      </w:r>
      <w:r>
        <w:t>: symbol period is the duration of a symbol and shall refer to normal symbol period unless explicitly clarified to be the reduced symbol period.</w:t>
      </w:r>
      <w:r w:rsidRPr="00AB476C">
        <w:t xml:space="preserve"> </w:t>
      </w:r>
    </w:p>
    <w:p w14:paraId="29E14FDE" w14:textId="77777777" w:rsidR="001B030F" w:rsidRDefault="001B030F" w:rsidP="001B030F">
      <w:r>
        <w:rPr>
          <w:b/>
        </w:rPr>
        <w:t>TDMA frame number:</w:t>
      </w:r>
      <w:r>
        <w:t xml:space="preserve"> count of TDMA frames relative to an arbitrary start point.</w:t>
      </w:r>
    </w:p>
    <w:p w14:paraId="43C1BC35" w14:textId="77777777" w:rsidR="001B030F" w:rsidRDefault="001B030F" w:rsidP="001B030F">
      <w:proofErr w:type="spellStart"/>
      <w:r>
        <w:rPr>
          <w:b/>
        </w:rPr>
        <w:t>Timebase</w:t>
      </w:r>
      <w:proofErr w:type="spellEnd"/>
      <w:r>
        <w:rPr>
          <w:b/>
        </w:rPr>
        <w:t xml:space="preserve"> counters:</w:t>
      </w:r>
      <w:r>
        <w:t xml:space="preserve"> set of counters which determine the timing state of signals transmitted by a BTS or MS.</w:t>
      </w:r>
    </w:p>
    <w:p w14:paraId="7A5E1ECF" w14:textId="77777777" w:rsidR="001B030F" w:rsidRDefault="001B030F" w:rsidP="001B030F">
      <w:r>
        <w:rPr>
          <w:b/>
        </w:rPr>
        <w:t>Time group (TG):</w:t>
      </w:r>
      <w:r>
        <w:t xml:space="preserve"> used for compact</w:t>
      </w:r>
      <w:r>
        <w:rPr>
          <w:b/>
        </w:rPr>
        <w:t xml:space="preserve">, </w:t>
      </w:r>
      <w:r>
        <w:t>time groups shall be numbered from 0 to 3 and a particular time group shall be referred to by its time group number (TG) (see 3GPP TS 45.002).</w:t>
      </w:r>
    </w:p>
    <w:p w14:paraId="07D0D813" w14:textId="77777777" w:rsidR="001B030F" w:rsidRPr="00CE3D16" w:rsidRDefault="001B030F" w:rsidP="001B030F">
      <w:r>
        <w:rPr>
          <w:b/>
        </w:rPr>
        <w:t>Timeslot number:</w:t>
      </w:r>
      <w:r>
        <w:t xml:space="preserve"> timing of timeslots within a TDMA frame.</w:t>
      </w:r>
    </w:p>
    <w:p w14:paraId="71FE0187" w14:textId="77777777" w:rsidR="001B030F" w:rsidRDefault="001B030F" w:rsidP="001B030F">
      <w:r>
        <w:rPr>
          <w:b/>
        </w:rPr>
        <w:lastRenderedPageBreak/>
        <w:t xml:space="preserve">Timing Advance: </w:t>
      </w:r>
      <w:r>
        <w:t>signal sent by the BTS to the MS which the MS uses to advance its timings of transmissions to the BTS so as to compensate for propagation delay.</w:t>
      </w:r>
    </w:p>
    <w:p w14:paraId="388D93D3" w14:textId="77777777" w:rsidR="001B030F" w:rsidRDefault="001B030F" w:rsidP="001B030F">
      <w:r>
        <w:rPr>
          <w:b/>
        </w:rPr>
        <w:t>Timing Advance Index:</w:t>
      </w:r>
      <w:r>
        <w:t xml:space="preserve"> Timing Advance Index TAI used for GPRS, which determines the position of the </w:t>
      </w:r>
      <w:proofErr w:type="spellStart"/>
      <w:r>
        <w:t>subchannel</w:t>
      </w:r>
      <w:proofErr w:type="spellEnd"/>
      <w:r>
        <w:t xml:space="preserve"> on PTCCH (see 3GPP TS 45.002) used by the MS to send an access burst, from which the network can derive the timing advance.</w:t>
      </w:r>
    </w:p>
    <w:p w14:paraId="2A6CE231" w14:textId="77777777" w:rsidR="001B030F" w:rsidRPr="004A1744" w:rsidRDefault="001B030F" w:rsidP="001B030F">
      <w:pPr>
        <w:rPr>
          <w:b/>
        </w:rPr>
      </w:pPr>
      <w:r w:rsidRPr="00060D61">
        <w:rPr>
          <w:b/>
        </w:rPr>
        <w:t>TTI</w:t>
      </w:r>
      <w:r>
        <w:rPr>
          <w:b/>
        </w:rPr>
        <w:t>:</w:t>
      </w:r>
      <w:r>
        <w:t xml:space="preserve"> </w:t>
      </w:r>
      <w:r w:rsidRPr="004A1744">
        <w:t>Transmission Time Interval</w:t>
      </w:r>
      <w:r>
        <w:t>.</w:t>
      </w:r>
    </w:p>
    <w:p w14:paraId="7260D140" w14:textId="67067C9F" w:rsidR="00EA10E9" w:rsidRDefault="00EA10E9" w:rsidP="00EA10E9">
      <w:pPr>
        <w:pStyle w:val="T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3B2DEE8A" w14:textId="77777777" w:rsidTr="00D160C2">
        <w:tc>
          <w:tcPr>
            <w:tcW w:w="9629" w:type="dxa"/>
            <w:shd w:val="clear" w:color="auto" w:fill="92D050"/>
            <w:vAlign w:val="bottom"/>
          </w:tcPr>
          <w:p w14:paraId="3A4D1BBD" w14:textId="7A7CF205" w:rsidR="00AD25B3" w:rsidRPr="000E6A5B" w:rsidRDefault="00AD25B3"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3rd</w:t>
            </w:r>
            <w:r w:rsidRPr="000E6A5B">
              <w:rPr>
                <w:rFonts w:ascii="Arial" w:hAnsi="Arial" w:cs="Arial"/>
                <w:b/>
                <w:sz w:val="24"/>
                <w:szCs w:val="24"/>
              </w:rPr>
              <w:t xml:space="preserve"> modification        </w:t>
            </w:r>
          </w:p>
        </w:tc>
      </w:tr>
    </w:tbl>
    <w:p w14:paraId="738B9958" w14:textId="77777777" w:rsidR="00EA10E9" w:rsidRDefault="00EA10E9">
      <w:pPr>
        <w:rPr>
          <w:rFonts w:ascii="Arial" w:hAnsi="Arial"/>
          <w:sz w:val="8"/>
          <w:szCs w:val="8"/>
        </w:rPr>
      </w:pPr>
    </w:p>
    <w:p w14:paraId="1E4F3060" w14:textId="77777777" w:rsidR="001B030F" w:rsidRDefault="001B030F" w:rsidP="001B030F">
      <w:pPr>
        <w:pStyle w:val="Heading1"/>
      </w:pPr>
      <w:bookmarkStart w:id="15" w:name="_Toc452671575"/>
      <w:r>
        <w:t>4</w:t>
      </w:r>
      <w:r>
        <w:tab/>
        <w:t>Timing of transmitted signals</w:t>
      </w:r>
      <w:bookmarkEnd w:id="15"/>
    </w:p>
    <w:p w14:paraId="5EFF982F" w14:textId="7F01C6E9" w:rsidR="001B030F" w:rsidRDefault="001B030F" w:rsidP="001B030F">
      <w:r>
        <w:t xml:space="preserve">The timing of signals transmitted by the MS, BTS and CTS-FP </w:t>
      </w:r>
      <w:ins w:id="16" w:author="Hofmann, Juergen (Nokia - DE/Munich)" w:date="2016-08-18T16:20:00Z">
        <w:r>
          <w:t>is</w:t>
        </w:r>
      </w:ins>
      <w:del w:id="17" w:author="Hofmann, Juergen (Nokia - DE/Munich)" w:date="2016-08-18T16:20:00Z">
        <w:r w:rsidDel="001B030F">
          <w:delText>are</w:delText>
        </w:r>
      </w:del>
      <w:r>
        <w:t xml:space="preserve"> defined in 3GPP TS 45.002.</w:t>
      </w:r>
    </w:p>
    <w:p w14:paraId="0E7E1D97" w14:textId="77777777" w:rsidR="001B030F" w:rsidRPr="00960969" w:rsidRDefault="001B030F" w:rsidP="001B030F">
      <w:pPr>
        <w:pStyle w:val="B1"/>
      </w:pPr>
      <w:r w:rsidRPr="00960969">
        <w:t>i)</w:t>
      </w:r>
      <w:r w:rsidRPr="00960969">
        <w:tab/>
        <w:t xml:space="preserve">The MS can use the timing of receipt of the synchronization burst to set up its </w:t>
      </w:r>
      <w:proofErr w:type="spellStart"/>
      <w:r w:rsidRPr="00960969">
        <w:t>timebase</w:t>
      </w:r>
      <w:proofErr w:type="spellEnd"/>
      <w:r w:rsidRPr="00960969">
        <w:t xml:space="preserve"> counters as follows:</w:t>
      </w:r>
    </w:p>
    <w:p w14:paraId="1741ED85" w14:textId="77777777" w:rsidR="001B030F" w:rsidRPr="00B14231" w:rsidRDefault="001B030F" w:rsidP="001B030F">
      <w:pPr>
        <w:pStyle w:val="B2"/>
      </w:pPr>
      <w:r w:rsidRPr="00B14231">
        <w:t>QN</w:t>
      </w:r>
      <w:r w:rsidRPr="00B14231">
        <w:tab/>
        <w:t>is set by the timing of the training sequence;</w:t>
      </w:r>
    </w:p>
    <w:p w14:paraId="5741BB9E" w14:textId="77777777" w:rsidR="001B030F" w:rsidRPr="00B14231" w:rsidRDefault="001B030F" w:rsidP="001B030F">
      <w:pPr>
        <w:pStyle w:val="B2"/>
      </w:pPr>
      <w:r w:rsidRPr="00B14231">
        <w:t>TN</w:t>
      </w:r>
      <w:r w:rsidRPr="00B14231">
        <w:tab/>
        <w:t>=</w:t>
      </w:r>
      <w:r w:rsidRPr="00B14231">
        <w:tab/>
        <w:t>0 when the synch burst is received;</w:t>
      </w:r>
    </w:p>
    <w:p w14:paraId="0FC76E00" w14:textId="77777777" w:rsidR="001B030F" w:rsidRPr="00B14231" w:rsidRDefault="001B030F" w:rsidP="001B030F">
      <w:pPr>
        <w:pStyle w:val="B2"/>
      </w:pPr>
      <w:r w:rsidRPr="00B14231">
        <w:t>FN</w:t>
      </w:r>
      <w:r w:rsidRPr="00B14231">
        <w:tab/>
        <w:t>=</w:t>
      </w:r>
      <w:r w:rsidRPr="00B14231">
        <w:tab/>
        <w:t>51 ((T3</w:t>
      </w:r>
      <w:r w:rsidRPr="00B14231">
        <w:noBreakHyphen/>
        <w:t>T2) mod (26)) + T3 + 51 x 26 x T1 when the synch burst is received</w:t>
      </w:r>
      <w:proofErr w:type="gramStart"/>
      <w:r w:rsidRPr="00B14231">
        <w:t>,(</w:t>
      </w:r>
      <w:proofErr w:type="gramEnd"/>
      <w:r w:rsidRPr="00B14231">
        <w:t xml:space="preserve">where T3 = (10 x T3') + 1, T1, </w:t>
      </w:r>
      <w:r w:rsidRPr="00B14231">
        <w:tab/>
        <w:t>T2 and T3' being contained in information fields in synchronization burst).</w:t>
      </w:r>
    </w:p>
    <w:p w14:paraId="70D3A20E" w14:textId="77777777" w:rsidR="001B030F" w:rsidRPr="00960969" w:rsidRDefault="001B030F" w:rsidP="001B030F">
      <w:pPr>
        <w:pStyle w:val="B1"/>
      </w:pPr>
      <w:r w:rsidRPr="00960969">
        <w:t xml:space="preserve">ii) For Compact, the MS can use the timing of receipt of the synchronization burst to set up its </w:t>
      </w:r>
      <w:proofErr w:type="spellStart"/>
      <w:r w:rsidRPr="00960969">
        <w:t>timebase</w:t>
      </w:r>
      <w:proofErr w:type="spellEnd"/>
      <w:r w:rsidRPr="00960969">
        <w:t xml:space="preserve"> counters as follows:</w:t>
      </w:r>
    </w:p>
    <w:p w14:paraId="01FCEBCD" w14:textId="77777777" w:rsidR="001B030F" w:rsidRPr="00B14231" w:rsidRDefault="001B030F" w:rsidP="001B030F">
      <w:pPr>
        <w:pStyle w:val="B2"/>
      </w:pPr>
      <w:r w:rsidRPr="00B14231">
        <w:t>QN</w:t>
      </w:r>
      <w:r w:rsidRPr="00B14231">
        <w:tab/>
        <w:t>is set by the timing of the training sequence;</w:t>
      </w:r>
    </w:p>
    <w:p w14:paraId="5EEEBC90" w14:textId="77777777" w:rsidR="001B030F" w:rsidRPr="00B14231" w:rsidRDefault="001B030F" w:rsidP="001B030F">
      <w:pPr>
        <w:pStyle w:val="B2"/>
      </w:pPr>
      <w:r w:rsidRPr="00B14231">
        <w:t>FN =</w:t>
      </w:r>
      <w:r w:rsidRPr="00B14231">
        <w:tab/>
        <w:t xml:space="preserve">(R1 x 51 + R2) x 52 + 51 when the synch burst is received (where R1 and R2 are contained in information </w:t>
      </w:r>
      <w:r w:rsidRPr="00B14231">
        <w:tab/>
        <w:t>fields in synchronization burst);</w:t>
      </w:r>
    </w:p>
    <w:p w14:paraId="07C4B6C9" w14:textId="77777777" w:rsidR="001B030F" w:rsidRPr="00B14231" w:rsidRDefault="001B030F" w:rsidP="001B030F">
      <w:pPr>
        <w:pStyle w:val="B2"/>
      </w:pPr>
      <w:r w:rsidRPr="00B14231">
        <w:t>TN</w:t>
      </w:r>
      <w:r w:rsidRPr="00B14231">
        <w:tab/>
      </w:r>
      <w:r w:rsidRPr="00B14231">
        <w:tab/>
        <w:t xml:space="preserve">is determined from TG as described in 3GPP TS 45.002, where TG is contained in information fields in </w:t>
      </w:r>
      <w:r w:rsidRPr="00B14231">
        <w:tab/>
        <w:t>synchronization burst.</w:t>
      </w:r>
    </w:p>
    <w:p w14:paraId="20A4F8AA" w14:textId="77777777" w:rsidR="001B030F" w:rsidRPr="00960969" w:rsidRDefault="001B030F" w:rsidP="001B030F">
      <w:pPr>
        <w:pStyle w:val="B1"/>
      </w:pPr>
      <w:r w:rsidRPr="00960969">
        <w:t xml:space="preserve">iii) For CTS, the </w:t>
      </w:r>
      <w:proofErr w:type="spellStart"/>
      <w:r w:rsidRPr="00960969">
        <w:t>timebase</w:t>
      </w:r>
      <w:proofErr w:type="spellEnd"/>
      <w:r w:rsidRPr="00960969">
        <w:t xml:space="preserve"> counters are set as follows:</w:t>
      </w:r>
    </w:p>
    <w:p w14:paraId="73E45BB6" w14:textId="77777777" w:rsidR="001B030F" w:rsidRPr="00B14231" w:rsidRDefault="001B030F" w:rsidP="001B030F">
      <w:pPr>
        <w:pStyle w:val="B2"/>
      </w:pPr>
      <w:r w:rsidRPr="00B14231">
        <w:t>QN</w:t>
      </w:r>
      <w:r w:rsidRPr="00B14231">
        <w:tab/>
        <w:t>is set by the timing of the training sequence;</w:t>
      </w:r>
    </w:p>
    <w:p w14:paraId="1A9F39AC" w14:textId="77777777" w:rsidR="001B030F" w:rsidRPr="00B14231" w:rsidRDefault="001B030F" w:rsidP="001B030F">
      <w:pPr>
        <w:pStyle w:val="B2"/>
      </w:pPr>
      <w:r w:rsidRPr="00B14231">
        <w:t>TN</w:t>
      </w:r>
      <w:r w:rsidRPr="00B14231">
        <w:tab/>
      </w:r>
      <w:r w:rsidRPr="00B14231">
        <w:tab/>
        <w:t>is set according to the CTSBCH-SB position (see Annex C);</w:t>
      </w:r>
    </w:p>
    <w:p w14:paraId="69744C54" w14:textId="77777777" w:rsidR="001B030F" w:rsidRPr="00B14231" w:rsidRDefault="001B030F" w:rsidP="001B030F">
      <w:pPr>
        <w:pStyle w:val="B2"/>
      </w:pPr>
      <w:r w:rsidRPr="00B14231">
        <w:t>T4 =</w:t>
      </w:r>
      <w:r w:rsidRPr="00B14231">
        <w:tab/>
        <w:t xml:space="preserve">51 when the CTSBCH-SB is received </w:t>
      </w:r>
      <w:r w:rsidRPr="00B14231">
        <w:rPr>
          <w:color w:val="000000"/>
        </w:rPr>
        <w:t>(prior to attachment)</w:t>
      </w:r>
      <w:r w:rsidRPr="00B14231">
        <w:t>;</w:t>
      </w:r>
    </w:p>
    <w:p w14:paraId="2DA13258" w14:textId="77777777" w:rsidR="001B030F" w:rsidRPr="00B14231" w:rsidRDefault="001B030F" w:rsidP="001B030F">
      <w:pPr>
        <w:pStyle w:val="B2"/>
      </w:pPr>
      <w:r w:rsidRPr="00B14231">
        <w:t>FN</w:t>
      </w:r>
      <w:r w:rsidRPr="00B14231">
        <w:tab/>
        <w:t>=</w:t>
      </w:r>
      <w:r w:rsidRPr="00B14231">
        <w:tab/>
        <w:t>(51 ((T3</w:t>
      </w:r>
      <w:r w:rsidRPr="00B14231">
        <w:noBreakHyphen/>
        <w:t xml:space="preserve">T2) mod (26)) + T3 + 51 x 26 x T1) mod (2715648) when the CTS-MS receives the last CTSAGCH </w:t>
      </w:r>
      <w:r w:rsidRPr="00B14231">
        <w:tab/>
        <w:t>burst of the non-hopping access procedure, where T2 = T4 mod (26), and T1 and T3 being contained in this CTS immediate assignment message.</w:t>
      </w:r>
    </w:p>
    <w:p w14:paraId="1C152F2A" w14:textId="77777777" w:rsidR="001B030F" w:rsidRPr="00960969" w:rsidRDefault="001B030F" w:rsidP="001B030F">
      <w:pPr>
        <w:pStyle w:val="B1"/>
      </w:pPr>
      <w:proofErr w:type="gramStart"/>
      <w:r w:rsidRPr="00960969">
        <w:t>iv)</w:t>
      </w:r>
      <w:r w:rsidRPr="00960969">
        <w:tab/>
        <w:t>For</w:t>
      </w:r>
      <w:proofErr w:type="gramEnd"/>
      <w:r w:rsidRPr="00960969">
        <w:t xml:space="preserve"> EC-GSM-</w:t>
      </w:r>
      <w:proofErr w:type="spellStart"/>
      <w:r w:rsidRPr="00960969">
        <w:t>IoT</w:t>
      </w:r>
      <w:proofErr w:type="spellEnd"/>
      <w:r w:rsidRPr="00960969">
        <w:t xml:space="preserve">, the MS may use the timing of receipt of the synchronization burst on EC-SCH to set up its </w:t>
      </w:r>
      <w:proofErr w:type="spellStart"/>
      <w:r w:rsidRPr="00960969">
        <w:t>timebase</w:t>
      </w:r>
      <w:proofErr w:type="spellEnd"/>
      <w:r w:rsidRPr="00960969">
        <w:t xml:space="preserve"> counters as follows:</w:t>
      </w:r>
    </w:p>
    <w:p w14:paraId="73BF25E3" w14:textId="77777777" w:rsidR="001B030F" w:rsidRPr="00B14231" w:rsidRDefault="001B030F" w:rsidP="001B030F">
      <w:pPr>
        <w:pStyle w:val="B2"/>
      </w:pPr>
      <w:r w:rsidRPr="00B14231">
        <w:t>QN</w:t>
      </w:r>
      <w:r w:rsidRPr="00B14231">
        <w:tab/>
        <w:t>is set by the timing of the training sequence;</w:t>
      </w:r>
    </w:p>
    <w:p w14:paraId="071D682F" w14:textId="77777777" w:rsidR="001B030F" w:rsidRPr="00B14231" w:rsidRDefault="001B030F" w:rsidP="001B030F">
      <w:pPr>
        <w:pStyle w:val="B2"/>
      </w:pPr>
      <w:r w:rsidRPr="00B14231">
        <w:t>TN</w:t>
      </w:r>
      <w:r w:rsidRPr="00B14231">
        <w:tab/>
        <w:t>=</w:t>
      </w:r>
      <w:r w:rsidRPr="00B14231">
        <w:tab/>
        <w:t>1 when the synch burst is received</w:t>
      </w:r>
    </w:p>
    <w:p w14:paraId="0E328A26" w14:textId="77777777" w:rsidR="001B030F" w:rsidRPr="00B14231" w:rsidRDefault="001B030F" w:rsidP="001B030F">
      <w:pPr>
        <w:pStyle w:val="B2"/>
      </w:pPr>
      <w:r w:rsidRPr="00B14231">
        <w:t xml:space="preserve">FN = </w:t>
      </w:r>
      <w:r w:rsidRPr="00B14231">
        <w:tab/>
        <w:t>R</w:t>
      </w:r>
      <w:r w:rsidRPr="001B030F">
        <w:rPr>
          <w:lang w:val="en-US"/>
        </w:rPr>
        <w:t>FN</w:t>
      </w:r>
      <w:r w:rsidRPr="001B030F">
        <w:rPr>
          <w:vertAlign w:val="subscript"/>
          <w:lang w:val="en-US"/>
        </w:rPr>
        <w:t>QH</w:t>
      </w:r>
      <w:r w:rsidRPr="001B030F">
        <w:rPr>
          <w:lang w:val="en-US"/>
        </w:rPr>
        <w:t xml:space="preserve"> + 51 x 26 x 512 x </w:t>
      </w:r>
      <w:r w:rsidRPr="00B14231">
        <w:t>QUARTER_HYPERFRAME_INDICATOR</w:t>
      </w:r>
    </w:p>
    <w:p w14:paraId="43EA9AB0" w14:textId="77777777" w:rsidR="001B030F" w:rsidRPr="0070750E" w:rsidRDefault="001B030F" w:rsidP="001B030F">
      <w:pPr>
        <w:pStyle w:val="B2"/>
        <w:rPr>
          <w:lang w:val="de-DE"/>
        </w:rPr>
      </w:pPr>
      <w:proofErr w:type="spellStart"/>
      <w:r w:rsidRPr="0070750E">
        <w:rPr>
          <w:lang w:val="de-DE"/>
        </w:rPr>
        <w:t>where</w:t>
      </w:r>
      <w:proofErr w:type="spellEnd"/>
      <w:r w:rsidRPr="0070750E">
        <w:rPr>
          <w:lang w:val="de-DE"/>
        </w:rPr>
        <w:t>,</w:t>
      </w:r>
    </w:p>
    <w:p w14:paraId="1A3D2556" w14:textId="39E8DFDA" w:rsidR="001B030F" w:rsidRPr="001B030F" w:rsidRDefault="001B030F" w:rsidP="001B030F">
      <w:pPr>
        <w:pStyle w:val="B3"/>
        <w:rPr>
          <w:lang w:val="en-US"/>
        </w:rPr>
      </w:pPr>
      <w:r w:rsidRPr="001B030F">
        <w:rPr>
          <w:lang w:val="en-US"/>
        </w:rPr>
        <w:t>RFN</w:t>
      </w:r>
      <w:r w:rsidRPr="001B030F">
        <w:rPr>
          <w:vertAlign w:val="subscript"/>
          <w:lang w:val="en-US"/>
        </w:rPr>
        <w:t>QH</w:t>
      </w:r>
      <w:r w:rsidRPr="001B030F">
        <w:rPr>
          <w:lang w:val="en-US"/>
        </w:rPr>
        <w:t xml:space="preserve"> = FN within a quarter </w:t>
      </w:r>
      <w:proofErr w:type="spellStart"/>
      <w:r w:rsidRPr="001B030F">
        <w:rPr>
          <w:lang w:val="en-US"/>
        </w:rPr>
        <w:t>hyperframe</w:t>
      </w:r>
      <w:proofErr w:type="spellEnd"/>
      <w:r w:rsidRPr="001B030F">
        <w:rPr>
          <w:lang w:val="en-US"/>
        </w:rPr>
        <w:t xml:space="preserve"> </w:t>
      </w:r>
      <w:proofErr w:type="gramStart"/>
      <w:r w:rsidRPr="001B030F">
        <w:rPr>
          <w:lang w:val="en-US"/>
        </w:rPr>
        <w:t>=  (</w:t>
      </w:r>
      <w:proofErr w:type="gramEnd"/>
      <w:r w:rsidRPr="001B030F">
        <w:rPr>
          <w:lang w:val="en-US"/>
        </w:rPr>
        <w:t>51 x 52 x T1') + (4 x 51 x T2' + 51 x T2'') + T3</w:t>
      </w:r>
      <w:del w:id="18" w:author="Hofmann, Juergen (Nokia - DE/Munich)" w:date="2016-08-18T16:21:00Z">
        <w:r w:rsidRPr="001B030F" w:rsidDel="00F721FB">
          <w:rPr>
            <w:lang w:val="en-US"/>
          </w:rPr>
          <w:delText>''</w:delText>
        </w:r>
      </w:del>
      <w:r w:rsidRPr="00B14231">
        <w:t xml:space="preserve"> when the synch burst is received</w:t>
      </w:r>
      <w:ins w:id="19" w:author="Hofmann, Juergen (Nokia - DE/Munich)" w:date="2016-08-18T16:27:00Z">
        <w:r w:rsidR="00F721FB">
          <w:t>,</w:t>
        </w:r>
      </w:ins>
    </w:p>
    <w:p w14:paraId="36CE0E16" w14:textId="77777777" w:rsidR="001B030F" w:rsidRDefault="001B030F" w:rsidP="001B030F">
      <w:pPr>
        <w:pStyle w:val="B3"/>
      </w:pPr>
      <w:r w:rsidRPr="001B030F">
        <w:rPr>
          <w:lang w:val="en-US"/>
        </w:rPr>
        <w:tab/>
        <w:t xml:space="preserve">T1', T2' is contained </w:t>
      </w:r>
      <w:r w:rsidRPr="00B14231">
        <w:t>from information fields in the synchronization burst, and,</w:t>
      </w:r>
    </w:p>
    <w:p w14:paraId="19FF4487" w14:textId="09A567AB" w:rsidR="001B030F" w:rsidRPr="000A075C" w:rsidRDefault="001B030F" w:rsidP="001B030F">
      <w:pPr>
        <w:pStyle w:val="B3"/>
      </w:pPr>
      <w:r>
        <w:lastRenderedPageBreak/>
        <w:tab/>
        <w:t xml:space="preserve">T2'' </w:t>
      </w:r>
      <w:r w:rsidRPr="00EE708C">
        <w:t>is signalled through the cyclic shift pattern used on the EC-SCH, see 3GPP TS 45.003.</w:t>
      </w:r>
    </w:p>
    <w:p w14:paraId="70F49D0C" w14:textId="644D1D64" w:rsidR="001B030F" w:rsidRDefault="001B030F" w:rsidP="001B030F">
      <w:pPr>
        <w:pStyle w:val="B3"/>
      </w:pPr>
      <w:r w:rsidRPr="001B030F">
        <w:rPr>
          <w:lang w:val="en-US"/>
        </w:rPr>
        <w:tab/>
        <w:t xml:space="preserve">T3 is </w:t>
      </w:r>
      <w:r w:rsidRPr="000A075C">
        <w:t xml:space="preserve">determined </w:t>
      </w:r>
      <w:r>
        <w:t xml:space="preserve">e.g. </w:t>
      </w:r>
      <w:r w:rsidRPr="000A075C">
        <w:t>by the device through the identification of the mapping of the FCCH</w:t>
      </w:r>
      <w:r>
        <w:t xml:space="preserve">, or EC-SCH, </w:t>
      </w:r>
      <w:del w:id="20" w:author="Hofmann, Juergen (Nokia - DE/Munich)" w:date="2016-08-18T16:33:00Z">
        <w:r w:rsidRPr="000A075C" w:rsidDel="00F721FB">
          <w:delText xml:space="preserve"> </w:delText>
        </w:r>
      </w:del>
      <w:r w:rsidRPr="00B14231">
        <w:t>onto the specific TDMA frames within the 51-multiframe</w:t>
      </w:r>
      <w:ins w:id="21" w:author="Hofmann, Juergen (Nokia - DE/Munich)" w:date="2016-08-18T16:33:00Z">
        <w:r w:rsidR="000C698A">
          <w:t>.</w:t>
        </w:r>
      </w:ins>
    </w:p>
    <w:p w14:paraId="7339C36D" w14:textId="77777777" w:rsidR="001B030F" w:rsidRPr="00DF1B35" w:rsidRDefault="001B030F" w:rsidP="001B030F">
      <w:pPr>
        <w:pStyle w:val="B3"/>
      </w:pPr>
      <w:r w:rsidRPr="001B030F">
        <w:rPr>
          <w:lang w:val="en-US"/>
        </w:rPr>
        <w:tab/>
      </w:r>
      <w:r w:rsidRPr="00B14231">
        <w:t>QUARTER_HYPERFRAME_INDICATOR is obtained in the immediate assignment, see 3GPP TS 44.018.</w:t>
      </w:r>
    </w:p>
    <w:p w14:paraId="0A0B265C" w14:textId="77777777" w:rsidR="001B030F" w:rsidRPr="000A075C" w:rsidRDefault="001B030F" w:rsidP="001B030F">
      <w:pPr>
        <w:pStyle w:val="NO"/>
      </w:pPr>
      <w:r w:rsidRPr="00B14231">
        <w:t xml:space="preserve">NOTE: </w:t>
      </w:r>
      <w:r>
        <w:tab/>
      </w:r>
      <w:r w:rsidRPr="00B14231">
        <w:t xml:space="preserve">Depending on the coverage condition, the MS may optionally use the timing of receipt of the synchronization burst (SCH) to set up its </w:t>
      </w:r>
      <w:proofErr w:type="spellStart"/>
      <w:r w:rsidRPr="00B14231">
        <w:t>timebase</w:t>
      </w:r>
      <w:proofErr w:type="spellEnd"/>
      <w:r w:rsidRPr="00B14231">
        <w:t xml:space="preserve"> counters as described in i).</w:t>
      </w:r>
    </w:p>
    <w:p w14:paraId="68CB5157" w14:textId="77777777" w:rsidR="001B030F" w:rsidRDefault="001B030F" w:rsidP="001B030F">
      <w:r>
        <w:t xml:space="preserve">Thereafter, the </w:t>
      </w:r>
      <w:proofErr w:type="spellStart"/>
      <w:r>
        <w:t>timebase</w:t>
      </w:r>
      <w:proofErr w:type="spellEnd"/>
      <w:r>
        <w:t xml:space="preserve"> counters are incremented as in </w:t>
      </w:r>
      <w:proofErr w:type="spellStart"/>
      <w:r>
        <w:t>subclause</w:t>
      </w:r>
      <w:proofErr w:type="spellEnd"/>
      <w:r>
        <w:t xml:space="preserve"> 3.2.</w:t>
      </w:r>
    </w:p>
    <w:p w14:paraId="5AFC601A" w14:textId="77777777" w:rsidR="001B030F" w:rsidRDefault="001B030F" w:rsidP="001B030F">
      <w:r>
        <w:t>(When adjacent BTS's are being monitored for handover purposes, or for cell reselection purposes in group receive mode, the MS may choose to store the values of QN, TN and FN for all the BTS's whose synchronization bursts have been detected relative to QN, TN and FN for its current serving BTS).</w:t>
      </w:r>
    </w:p>
    <w:p w14:paraId="4D86CB9D" w14:textId="77777777" w:rsidR="00EA10E9" w:rsidRDefault="00EA10E9">
      <w:pPr>
        <w:rPr>
          <w:rFonts w:ascii="Arial" w:hAnsi="Arial"/>
          <w:sz w:val="8"/>
          <w:szCs w:val="8"/>
        </w:rPr>
      </w:pPr>
    </w:p>
    <w:p w14:paraId="4E3B4DBA" w14:textId="77777777" w:rsidR="00AD25B3" w:rsidRDefault="00AD25B3" w:rsidP="00AD25B3">
      <w:pPr>
        <w:pStyle w:val="T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D29F8" w:rsidRPr="001C5622" w14:paraId="744B1285" w14:textId="77777777" w:rsidTr="00D160C2">
        <w:tc>
          <w:tcPr>
            <w:tcW w:w="9629" w:type="dxa"/>
            <w:shd w:val="clear" w:color="auto" w:fill="92D050"/>
            <w:vAlign w:val="bottom"/>
          </w:tcPr>
          <w:p w14:paraId="74E4457F" w14:textId="654EADE9" w:rsidR="003D29F8" w:rsidRPr="000E6A5B" w:rsidRDefault="003D29F8"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4th</w:t>
            </w:r>
            <w:r w:rsidRPr="000E6A5B">
              <w:rPr>
                <w:rFonts w:ascii="Arial" w:hAnsi="Arial" w:cs="Arial"/>
                <w:b/>
                <w:sz w:val="24"/>
                <w:szCs w:val="24"/>
              </w:rPr>
              <w:t xml:space="preserve"> modification        </w:t>
            </w:r>
          </w:p>
        </w:tc>
      </w:tr>
    </w:tbl>
    <w:p w14:paraId="7F125C0B" w14:textId="77777777" w:rsidR="003D29F8" w:rsidRDefault="003D29F8" w:rsidP="003D29F8">
      <w:pPr>
        <w:rPr>
          <w:rFonts w:ascii="Arial" w:hAnsi="Arial"/>
          <w:sz w:val="8"/>
          <w:szCs w:val="8"/>
        </w:rPr>
      </w:pPr>
    </w:p>
    <w:p w14:paraId="0C65D0D9" w14:textId="77777777" w:rsidR="001B030F" w:rsidRDefault="001B030F" w:rsidP="001B030F">
      <w:pPr>
        <w:pStyle w:val="Heading1"/>
      </w:pPr>
      <w:bookmarkStart w:id="22" w:name="_Toc452671576"/>
      <w:r>
        <w:t>5</w:t>
      </w:r>
      <w:r>
        <w:tab/>
        <w:t>BTS Requirements for Synchronization</w:t>
      </w:r>
      <w:bookmarkEnd w:id="22"/>
    </w:p>
    <w:p w14:paraId="3909D01A" w14:textId="77777777" w:rsidR="001B030F" w:rsidRPr="009A30A6" w:rsidRDefault="001B030F" w:rsidP="001B030F">
      <w:pPr>
        <w:pStyle w:val="Heading2"/>
      </w:pPr>
      <w:bookmarkStart w:id="23" w:name="_Toc452671577"/>
      <w:r>
        <w:t>5.0</w:t>
      </w:r>
      <w:r>
        <w:tab/>
        <w:t>General</w:t>
      </w:r>
      <w:bookmarkEnd w:id="23"/>
    </w:p>
    <w:p w14:paraId="488142EC" w14:textId="77777777" w:rsidR="001B030F" w:rsidRDefault="001B030F" w:rsidP="001B030F">
      <w:r>
        <w:t xml:space="preserve">The conditions under which the requirements of </w:t>
      </w:r>
      <w:proofErr w:type="spellStart"/>
      <w:r>
        <w:t>subclauses</w:t>
      </w:r>
      <w:proofErr w:type="spellEnd"/>
      <w:r>
        <w:t xml:space="preserve"> 5.4 and 5.6 must be met shall be 3 dB below the reference sensitivity level or input level for reference performance, whichever applicable, in 3GPP TS 45.005 and 3 dB less carrier to interference ratio than the reference interference ratios in 3GPP TS 45.005.</w:t>
      </w:r>
    </w:p>
    <w:p w14:paraId="21F12A88" w14:textId="57BE98D7" w:rsidR="001B030F" w:rsidRDefault="001B030F" w:rsidP="001B030F">
      <w:r>
        <w:t>For EC-GSM-</w:t>
      </w:r>
      <w:proofErr w:type="spellStart"/>
      <w:r>
        <w:t>IoT</w:t>
      </w:r>
      <w:proofErr w:type="spellEnd"/>
      <w:r>
        <w:t xml:space="preserve">, the conditions shall be met at the </w:t>
      </w:r>
      <w:del w:id="24" w:author="Hofmann, Juergen (Nokia - DE/Munich)" w:date="2016-08-18T19:13:00Z">
        <w:r w:rsidDel="00E07022">
          <w:delText>reference sensitivity level</w:delText>
        </w:r>
      </w:del>
      <w:ins w:id="25" w:author="Hofmann, Juergen (Nokia - DE/Munich)" w:date="2016-08-18T19:13:00Z">
        <w:r w:rsidR="00E07022">
          <w:rPr>
            <w:noProof/>
          </w:rPr>
          <w:t>input level for reference performance</w:t>
        </w:r>
      </w:ins>
      <w:r>
        <w:t xml:space="preserve"> of EC-RACH, and at the reference carrier to interference ratio of the EC-RACH, for the highest coverage class, as defined in 3GPP TS 45.005</w:t>
      </w:r>
      <w:ins w:id="26" w:author="Hofmann, Juergen (Nokia - DE/Munich)" w:date="2016-08-18T19:12:00Z">
        <w:r w:rsidR="00D160C2">
          <w:t xml:space="preserve"> </w:t>
        </w:r>
        <w:r w:rsidR="00D160C2">
          <w:rPr>
            <w:noProof/>
          </w:rPr>
          <w:t>for the supported TS option(s) of EC-RACH</w:t>
        </w:r>
      </w:ins>
      <w:r>
        <w:t>.</w:t>
      </w:r>
    </w:p>
    <w:p w14:paraId="63E1C435" w14:textId="77777777" w:rsidR="00182AF6" w:rsidRDefault="00182AF6" w:rsidP="00182AF6">
      <w:pPr>
        <w:pStyle w:val="T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82AF6" w:rsidRPr="001C5622" w14:paraId="5E6F051D" w14:textId="77777777" w:rsidTr="00FA0DE0">
        <w:tc>
          <w:tcPr>
            <w:tcW w:w="9629" w:type="dxa"/>
            <w:shd w:val="clear" w:color="auto" w:fill="92D050"/>
            <w:vAlign w:val="bottom"/>
          </w:tcPr>
          <w:p w14:paraId="673103E3" w14:textId="6D2D10E8" w:rsidR="00182AF6" w:rsidRPr="000E6A5B" w:rsidRDefault="00182AF6" w:rsidP="00FA0DE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5th</w:t>
            </w:r>
            <w:r w:rsidRPr="000E6A5B">
              <w:rPr>
                <w:rFonts w:ascii="Arial" w:hAnsi="Arial" w:cs="Arial"/>
                <w:b/>
                <w:sz w:val="24"/>
                <w:szCs w:val="24"/>
              </w:rPr>
              <w:t xml:space="preserve"> modification        </w:t>
            </w:r>
          </w:p>
        </w:tc>
      </w:tr>
    </w:tbl>
    <w:p w14:paraId="642407B8" w14:textId="77777777" w:rsidR="00182AF6" w:rsidRDefault="00182AF6" w:rsidP="00182AF6">
      <w:pPr>
        <w:rPr>
          <w:rFonts w:ascii="Arial" w:hAnsi="Arial"/>
          <w:sz w:val="8"/>
          <w:szCs w:val="8"/>
        </w:rPr>
      </w:pPr>
    </w:p>
    <w:p w14:paraId="1058C946" w14:textId="77777777" w:rsidR="001B030F" w:rsidRDefault="001B030F" w:rsidP="001B030F">
      <w:pPr>
        <w:pStyle w:val="Heading2"/>
      </w:pPr>
      <w:bookmarkStart w:id="27" w:name="_Toc452671581"/>
      <w:r>
        <w:t>5.4</w:t>
      </w:r>
      <w:r>
        <w:tab/>
        <w:t>Initial Timing advance estimation</w:t>
      </w:r>
      <w:bookmarkEnd w:id="27"/>
    </w:p>
    <w:p w14:paraId="392E3814" w14:textId="05417E90" w:rsidR="001B030F" w:rsidRDefault="001B030F" w:rsidP="001B030F">
      <w:r>
        <w:t>When the BTS detects an access burst transmission on RACH, PRACH,</w:t>
      </w:r>
      <w:r w:rsidRPr="009A30A6">
        <w:t xml:space="preserve"> </w:t>
      </w:r>
      <w:r>
        <w:t xml:space="preserve">or </w:t>
      </w:r>
      <w:del w:id="28" w:author="Hofmann, Juergen (Nokia - DE/Munich)" w:date="2016-08-19T09:33:00Z">
        <w:r w:rsidDel="0070750E">
          <w:delText xml:space="preserve">on </w:delText>
        </w:r>
      </w:del>
      <w:del w:id="29" w:author="Hofmann, Juergen (Nokia - DE/Munich)" w:date="2016-08-19T09:32:00Z">
        <w:r w:rsidDel="0070750E">
          <w:delText xml:space="preserve">EC-RACH, </w:delText>
        </w:r>
      </w:del>
      <w:r>
        <w:t>one</w:t>
      </w:r>
      <w:del w:id="30" w:author="Hofmann, Juergen (Nokia - DE/Munich)" w:date="2016-08-19T09:32:00Z">
        <w:r w:rsidDel="0070750E">
          <w:delText>,</w:delText>
        </w:r>
      </w:del>
      <w:r>
        <w:t xml:space="preserve"> or a sequence of</w:t>
      </w:r>
      <w:del w:id="31" w:author="Hofmann, Juergen (Nokia - DE/Munich)" w:date="2016-08-19T09:33:00Z">
        <w:r w:rsidDel="0070750E">
          <w:delText>,</w:delText>
        </w:r>
      </w:del>
      <w:r>
        <w:t xml:space="preserve"> access burst(s)</w:t>
      </w:r>
      <w:ins w:id="32" w:author="Hofmann, Juergen (Nokia - DE/Munich)" w:date="2016-08-19T09:34:00Z">
        <w:r w:rsidR="0070750E">
          <w:t xml:space="preserve"> on EC-RACH</w:t>
        </w:r>
      </w:ins>
      <w:r>
        <w:t>, it shall measure the delay of this signal relative to the expected signal from an MS at zero distance under static channel conditions. This delay, called the timing advance, shall be rounded to the nearest normal symbol period and included in a response from the BTS when applicable.</w:t>
      </w:r>
    </w:p>
    <w:p w14:paraId="3D2A3334" w14:textId="77777777" w:rsidR="001B030F" w:rsidRDefault="001B030F" w:rsidP="001B030F">
      <w:r>
        <w:t>For the pico-BTS and Local Area multicarrier BTS, there is no requirement to measure this timing advance. However, either this measured value or a programmable value of timing advance shall be included in the response from the BTS when a timing advance value needs to be sent.</w:t>
      </w:r>
    </w:p>
    <w:p w14:paraId="666F9226" w14:textId="77777777" w:rsidR="00182AF6" w:rsidRDefault="00182AF6" w:rsidP="00182AF6">
      <w:pPr>
        <w:pStyle w:val="T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82AF6" w:rsidRPr="001C5622" w14:paraId="71488EAA" w14:textId="77777777" w:rsidTr="00FA0DE0">
        <w:tc>
          <w:tcPr>
            <w:tcW w:w="9629" w:type="dxa"/>
            <w:shd w:val="clear" w:color="auto" w:fill="92D050"/>
            <w:vAlign w:val="bottom"/>
          </w:tcPr>
          <w:p w14:paraId="6146B988" w14:textId="573CD727" w:rsidR="00182AF6" w:rsidRPr="000E6A5B" w:rsidRDefault="00182AF6" w:rsidP="00FA0DE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6th</w:t>
            </w:r>
            <w:r w:rsidRPr="000E6A5B">
              <w:rPr>
                <w:rFonts w:ascii="Arial" w:hAnsi="Arial" w:cs="Arial"/>
                <w:b/>
                <w:sz w:val="24"/>
                <w:szCs w:val="24"/>
              </w:rPr>
              <w:t xml:space="preserve"> modification        </w:t>
            </w:r>
          </w:p>
        </w:tc>
      </w:tr>
    </w:tbl>
    <w:p w14:paraId="0795FE0E" w14:textId="77777777" w:rsidR="00182AF6" w:rsidRDefault="00182AF6" w:rsidP="00182AF6">
      <w:pPr>
        <w:rPr>
          <w:rFonts w:ascii="Arial" w:hAnsi="Arial"/>
          <w:sz w:val="8"/>
          <w:szCs w:val="8"/>
        </w:rPr>
      </w:pPr>
    </w:p>
    <w:p w14:paraId="345E2BFD" w14:textId="77777777" w:rsidR="00182AF6" w:rsidRDefault="00182AF6" w:rsidP="001B030F"/>
    <w:p w14:paraId="1D25B794" w14:textId="77777777" w:rsidR="001B030F" w:rsidRDefault="001B030F" w:rsidP="001B030F">
      <w:pPr>
        <w:pStyle w:val="Heading3"/>
      </w:pPr>
      <w:bookmarkStart w:id="33" w:name="_Toc452671586"/>
      <w:r>
        <w:lastRenderedPageBreak/>
        <w:t>5.6.3</w:t>
      </w:r>
      <w:r>
        <w:tab/>
        <w:t>Delay assessment error</w:t>
      </w:r>
      <w:bookmarkEnd w:id="33"/>
    </w:p>
    <w:p w14:paraId="4B00757E" w14:textId="0582ADB3" w:rsidR="001B030F" w:rsidRDefault="001B030F" w:rsidP="001B030F">
      <w:r>
        <w:t>For circuit and packed switched channels the delay shall be assessed in such a way that the assessment error (due to noise and interference) is less than ½ normal symbol periods for stationary MS. For MS moving at a speed up to 500 km/h the additional error shall be less than ¼ normal symbol period. For EC-GSM-</w:t>
      </w:r>
      <w:proofErr w:type="spellStart"/>
      <w:r>
        <w:t>IoT</w:t>
      </w:r>
      <w:proofErr w:type="spellEnd"/>
      <w:r>
        <w:t xml:space="preserve"> MS assigned CC2, CC3 or CC4 (see 3GPP TS 45.002) on the UL, the </w:t>
      </w:r>
      <w:del w:id="34" w:author="Hofmann, Juergen (Nokia - DE/Munich)" w:date="2016-08-19T09:38:00Z">
        <w:r w:rsidDel="0070750E">
          <w:delText xml:space="preserve">additional </w:delText>
        </w:r>
      </w:del>
      <w:ins w:id="35" w:author="Hofmann, Juergen (Nokia - DE/Munich)" w:date="2016-08-19T09:39:00Z">
        <w:r w:rsidR="00134D9B">
          <w:t xml:space="preserve">assessment </w:t>
        </w:r>
      </w:ins>
      <w:r>
        <w:t>error shall be less than</w:t>
      </w:r>
      <w:ins w:id="36" w:author="Hofmann, Juergen (Nokia - DE/Munich)" w:date="2016-08-19T09:38:00Z">
        <w:r w:rsidR="0070750E">
          <w:t xml:space="preserve"> ¾</w:t>
        </w:r>
      </w:ins>
      <w:r>
        <w:t xml:space="preserve"> </w:t>
      </w:r>
      <w:del w:id="37" w:author="Hofmann, Juergen (Nokia - DE/Munich)" w:date="2016-08-19T09:38:00Z">
        <w:r w:rsidDel="0070750E">
          <w:delText>¼</w:delText>
        </w:r>
      </w:del>
      <w:del w:id="38" w:author="Hofmann, Juergen (Nokia - DE/Munich)" w:date="2016-08-19T09:39:00Z">
        <w:r w:rsidDel="0070750E">
          <w:delText xml:space="preserve"> </w:delText>
        </w:r>
      </w:del>
      <w:r>
        <w:t>normal symbol period for MS moving at a speed up to [50] km/h.</w:t>
      </w:r>
    </w:p>
    <w:p w14:paraId="6BA83C9C" w14:textId="24A12483" w:rsidR="001B030F" w:rsidRDefault="001B030F" w:rsidP="001B030F">
      <w:r>
        <w:t>The control loop for the timing advance shall be implemented in such a way that it will cope with MSs moving at a speed up to 500 km/h, except for EC-GSM-</w:t>
      </w:r>
      <w:proofErr w:type="spellStart"/>
      <w:r>
        <w:t>IoT</w:t>
      </w:r>
      <w:proofErr w:type="spellEnd"/>
      <w:r>
        <w:t xml:space="preserve"> MS </w:t>
      </w:r>
      <w:ins w:id="39" w:author="Hofmann, Juergen (Nokia - DE/Munich)" w:date="2016-08-19T09:48:00Z">
        <w:r w:rsidR="00134D9B">
          <w:t>when it enters EC operation,</w:t>
        </w:r>
      </w:ins>
      <w:del w:id="40" w:author="Hofmann, Juergen (Nokia - DE/Munich)" w:date="2016-08-19T09:49:00Z">
        <w:r w:rsidDel="00134D9B">
          <w:delText>in extended coverage</w:delText>
        </w:r>
      </w:del>
      <w:r>
        <w:t xml:space="preserve"> where [50] km/h appl</w:t>
      </w:r>
      <w:ins w:id="41" w:author="Hofmann, Juergen (Nokia - DE/Munich)" w:date="2016-08-19T09:49:00Z">
        <w:r w:rsidR="00134D9B">
          <w:t>ies</w:t>
        </w:r>
      </w:ins>
      <w:del w:id="42" w:author="Hofmann, Juergen (Nokia - DE/Munich)" w:date="2016-08-19T09:49:00Z">
        <w:r w:rsidDel="00134D9B">
          <w:delText>y</w:delText>
        </w:r>
      </w:del>
      <w:r>
        <w:t>.</w:t>
      </w:r>
    </w:p>
    <w:p w14:paraId="0BDA3F59" w14:textId="77777777" w:rsidR="00182AF6" w:rsidRDefault="00182AF6" w:rsidP="00182AF6">
      <w:pPr>
        <w:pStyle w:val="T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82AF6" w:rsidRPr="001C5622" w14:paraId="40E1125B" w14:textId="77777777" w:rsidTr="00FA0DE0">
        <w:tc>
          <w:tcPr>
            <w:tcW w:w="9629" w:type="dxa"/>
            <w:shd w:val="clear" w:color="auto" w:fill="92D050"/>
            <w:vAlign w:val="bottom"/>
          </w:tcPr>
          <w:p w14:paraId="4EBCED1B" w14:textId="6FBC4A2B" w:rsidR="00182AF6" w:rsidRPr="000E6A5B" w:rsidRDefault="00182AF6" w:rsidP="00FA0DE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7th</w:t>
            </w:r>
            <w:r w:rsidRPr="000E6A5B">
              <w:rPr>
                <w:rFonts w:ascii="Arial" w:hAnsi="Arial" w:cs="Arial"/>
                <w:b/>
                <w:sz w:val="24"/>
                <w:szCs w:val="24"/>
              </w:rPr>
              <w:t xml:space="preserve"> modification        </w:t>
            </w:r>
          </w:p>
        </w:tc>
      </w:tr>
    </w:tbl>
    <w:p w14:paraId="1589F5F7" w14:textId="77777777" w:rsidR="00182AF6" w:rsidRDefault="00182AF6" w:rsidP="00182AF6">
      <w:pPr>
        <w:rPr>
          <w:rFonts w:ascii="Arial" w:hAnsi="Arial"/>
          <w:sz w:val="8"/>
          <w:szCs w:val="8"/>
        </w:rPr>
      </w:pPr>
    </w:p>
    <w:p w14:paraId="313DD269" w14:textId="77777777" w:rsidR="001B030F" w:rsidRDefault="001B030F" w:rsidP="001B030F">
      <w:pPr>
        <w:pStyle w:val="Heading2"/>
      </w:pPr>
      <w:bookmarkStart w:id="43" w:name="_Toc452671588"/>
      <w:r>
        <w:t>5.7</w:t>
      </w:r>
      <w:r>
        <w:tab/>
        <w:t>Timeslot length</w:t>
      </w:r>
      <w:bookmarkEnd w:id="43"/>
    </w:p>
    <w:p w14:paraId="2BBDC9A8" w14:textId="77777777" w:rsidR="001B030F" w:rsidRDefault="001B030F" w:rsidP="001B030F">
      <w:pPr>
        <w:pStyle w:val="Heading3"/>
      </w:pPr>
      <w:bookmarkStart w:id="44" w:name="_Toc452671589"/>
      <w:r>
        <w:t>5.7.0</w:t>
      </w:r>
      <w:r>
        <w:tab/>
        <w:t>Implementation options</w:t>
      </w:r>
      <w:bookmarkEnd w:id="44"/>
    </w:p>
    <w:p w14:paraId="2AEDFEC2" w14:textId="77777777" w:rsidR="001B030F" w:rsidRDefault="001B030F" w:rsidP="001B030F">
      <w:r>
        <w:t xml:space="preserve">Optionally, the BTS may use a timeslot length of 157 normal symbol periods on timeslots with TN = 0 and 4, and 156  normal symbol periods on timeslots with TN = 1, 2, 3, 5, 6, 7, rather than 156,25 normal symbol periods on all timeslots. This implementation option is illustrated in figure 5.7.4. When reduced symbol period is implemented, this option is further elaborated in </w:t>
      </w:r>
      <w:proofErr w:type="spellStart"/>
      <w:r>
        <w:t>subclause</w:t>
      </w:r>
      <w:proofErr w:type="spellEnd"/>
      <w:r>
        <w:t xml:space="preserve"> 5.7.2.</w:t>
      </w:r>
    </w:p>
    <w:p w14:paraId="07533252" w14:textId="77777777" w:rsidR="001B030F" w:rsidRDefault="001B030F" w:rsidP="001B030F">
      <w:r>
        <w:t xml:space="preserve">A BTS shall follow the implementation option of timeslot length with </w:t>
      </w:r>
      <w:r w:rsidRPr="00B14231">
        <w:t>integer</w:t>
      </w:r>
      <w:r>
        <w:t xml:space="preserve"> symbol periods for normal symbol periods, see </w:t>
      </w:r>
      <w:proofErr w:type="spellStart"/>
      <w:r>
        <w:t>subclause</w:t>
      </w:r>
      <w:proofErr w:type="spellEnd"/>
      <w:r>
        <w:t xml:space="preserve"> 5.7.2, on all transceivers </w:t>
      </w:r>
      <w:del w:id="45" w:author="Hofmann, Juergen (Nokia - DE/Munich)" w:date="2016-08-19T09:54:00Z">
        <w:r w:rsidDel="00140669">
          <w:delText xml:space="preserve"> </w:delText>
        </w:r>
      </w:del>
      <w:r>
        <w:t>in case EC-channels (EC-SCH, EC-BCCH, EC-CCCH, EC-PDTCH, or EC-PACCH) are mapped onto one or more transceiver resources.</w:t>
      </w:r>
    </w:p>
    <w:p w14:paraId="1DBE1F1A" w14:textId="77777777" w:rsidR="001B030F" w:rsidRDefault="001B030F" w:rsidP="001B030F">
      <w:pPr>
        <w:pStyle w:val="TF"/>
        <w:keepLines w:val="0"/>
      </w:pPr>
      <w:r w:rsidRPr="00B72BA9">
        <w:t xml:space="preserve">Figure </w:t>
      </w:r>
      <w:r>
        <w:t>5.7.1</w:t>
      </w:r>
      <w:r w:rsidRPr="00B72BA9">
        <w:t xml:space="preserve">: </w:t>
      </w:r>
      <w:r>
        <w:t>void</w:t>
      </w:r>
    </w:p>
    <w:p w14:paraId="21BBDB79" w14:textId="77777777" w:rsidR="001B030F" w:rsidRDefault="001B030F" w:rsidP="001B030F">
      <w:pPr>
        <w:pStyle w:val="FP"/>
      </w:pPr>
    </w:p>
    <w:p w14:paraId="4981EEB7" w14:textId="77777777" w:rsidR="003D29F8" w:rsidRDefault="003D29F8" w:rsidP="003D29F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D29F8" w:rsidRPr="001C5622" w14:paraId="12080FCC" w14:textId="77777777" w:rsidTr="00D160C2">
        <w:tc>
          <w:tcPr>
            <w:tcW w:w="9629" w:type="dxa"/>
            <w:shd w:val="clear" w:color="auto" w:fill="92D050"/>
            <w:vAlign w:val="bottom"/>
          </w:tcPr>
          <w:p w14:paraId="7E620934" w14:textId="6FAC00F9" w:rsidR="003D29F8" w:rsidRPr="000E6A5B" w:rsidRDefault="003D29F8"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BE72FF">
              <w:rPr>
                <w:rFonts w:ascii="Arial" w:hAnsi="Arial" w:cs="Arial"/>
                <w:b/>
                <w:sz w:val="24"/>
                <w:szCs w:val="24"/>
              </w:rPr>
              <w:t>8</w:t>
            </w:r>
            <w:r>
              <w:rPr>
                <w:rFonts w:ascii="Arial" w:hAnsi="Arial" w:cs="Arial"/>
                <w:b/>
                <w:sz w:val="24"/>
                <w:szCs w:val="24"/>
              </w:rPr>
              <w:t>th</w:t>
            </w:r>
            <w:r w:rsidRPr="000E6A5B">
              <w:rPr>
                <w:rFonts w:ascii="Arial" w:hAnsi="Arial" w:cs="Arial"/>
                <w:b/>
                <w:sz w:val="24"/>
                <w:szCs w:val="24"/>
              </w:rPr>
              <w:t xml:space="preserve"> modification        </w:t>
            </w:r>
          </w:p>
        </w:tc>
      </w:tr>
    </w:tbl>
    <w:p w14:paraId="5A52BAFB" w14:textId="77777777" w:rsidR="003D29F8" w:rsidRDefault="003D29F8" w:rsidP="003D29F8">
      <w:pPr>
        <w:rPr>
          <w:rFonts w:ascii="Arial" w:hAnsi="Arial"/>
          <w:sz w:val="8"/>
          <w:szCs w:val="8"/>
        </w:rPr>
      </w:pPr>
    </w:p>
    <w:p w14:paraId="308C1414" w14:textId="77777777" w:rsidR="001B030F" w:rsidRDefault="001B030F" w:rsidP="001B030F">
      <w:pPr>
        <w:pStyle w:val="Heading2"/>
      </w:pPr>
      <w:bookmarkStart w:id="46" w:name="_Toc452671598"/>
      <w:r>
        <w:t>6.4</w:t>
      </w:r>
      <w:r>
        <w:tab/>
        <w:t>Timing of transmission</w:t>
      </w:r>
      <w:bookmarkEnd w:id="46"/>
    </w:p>
    <w:p w14:paraId="08EB03A2" w14:textId="77777777" w:rsidR="001B030F" w:rsidRDefault="001B030F" w:rsidP="001B030F">
      <w:r>
        <w:t>The MS shall time its transmissions to the BTS according to signals received from the BTS. The MS transmissions to the BTS, measured at the MS antenna, shall be 468,75</w:t>
      </w:r>
      <w:r>
        <w:noBreakHyphen/>
        <w:t>TA normal symbol periods (i.e. 3 timeslots</w:t>
      </w:r>
      <w:r>
        <w:noBreakHyphen/>
        <w:t xml:space="preserve">TA) behind the transmissions received from the BTS, where TA is the last timing advance received from the current serving BTS. The tolerance on these timings shall be </w:t>
      </w:r>
      <w:r>
        <w:rPr>
          <w:rFonts w:ascii="Times" w:hAnsi="Times"/>
        </w:rPr>
        <w:t>± </w:t>
      </w:r>
      <w:r>
        <w:t>1 normal symbol period.</w:t>
      </w:r>
      <w:r>
        <w:rPr>
          <w:lang w:val="en-US"/>
        </w:rPr>
        <w:t xml:space="preserve"> For CTS, the tolerance on these timings shall be </w:t>
      </w:r>
      <w:r>
        <w:rPr>
          <w:rFonts w:ascii="Times" w:hAnsi="Times"/>
          <w:lang w:val="en-US"/>
        </w:rPr>
        <w:t>± ½</w:t>
      </w:r>
      <w:r>
        <w:rPr>
          <w:lang w:val="en-US"/>
        </w:rPr>
        <w:t xml:space="preserve"> </w:t>
      </w:r>
      <w:r>
        <w:t>normal symbol</w:t>
      </w:r>
      <w:r>
        <w:rPr>
          <w:lang w:val="en-US"/>
        </w:rPr>
        <w:t xml:space="preserve"> period.</w:t>
      </w:r>
    </w:p>
    <w:p w14:paraId="3AF71274" w14:textId="0750E0A5" w:rsidR="001B030F" w:rsidRDefault="001B030F" w:rsidP="001B030F">
      <w:r>
        <w:t xml:space="preserve">In case of a </w:t>
      </w:r>
      <w:proofErr w:type="spellStart"/>
      <w:r>
        <w:t>multislot</w:t>
      </w:r>
      <w:proofErr w:type="spellEnd"/>
      <w:r>
        <w:t xml:space="preserve"> configuration, the MS shall use a common </w:t>
      </w:r>
      <w:proofErr w:type="spellStart"/>
      <w:r>
        <w:t>timebase</w:t>
      </w:r>
      <w:proofErr w:type="spellEnd"/>
      <w:r>
        <w:t xml:space="preserve"> for transmission of all channels. In this case, if the MS</w:t>
      </w:r>
      <w:ins w:id="47" w:author="Hofmann, Juergen (Nokia - DE/Munich)" w:date="2016-08-19T10:07:00Z">
        <w:r w:rsidR="00BF003D">
          <w:t>, not in EC operation,</w:t>
        </w:r>
      </w:ins>
      <w:r>
        <w:t xml:space="preserve"> does not support transmission of reduced symbol period bursts, it may optionally use a timeslot length of 157 normal symbol periods on timeslots TN = 0 and 4, and 156 normal symbol periods on timeslots with TN = 1, 2, 3, 5, 6 and 7, rather than 156</w:t>
      </w:r>
      <w:proofErr w:type="gramStart"/>
      <w:r>
        <w:t>,25</w:t>
      </w:r>
      <w:proofErr w:type="gramEnd"/>
      <w:r>
        <w:t xml:space="preserve"> normal symbol periods on all timeslots. </w:t>
      </w:r>
      <w:del w:id="48" w:author="Hofmann, Juergen (Nokia - DE/Munich)" w:date="2016-08-19T09:58:00Z">
        <w:r w:rsidDel="00140669">
          <w:delText xml:space="preserve">For </w:delText>
        </w:r>
      </w:del>
      <w:proofErr w:type="gramStart"/>
      <w:ins w:id="49" w:author="Hofmann, Juergen (Nokia - DE/Munich)" w:date="2016-08-19T09:58:00Z">
        <w:r w:rsidR="00140669">
          <w:t>A</w:t>
        </w:r>
      </w:ins>
      <w:proofErr w:type="gramEnd"/>
      <w:del w:id="50" w:author="Hofmann, Juergen (Nokia - DE/Munich)" w:date="2016-08-19T09:58:00Z">
        <w:r w:rsidDel="00140669">
          <w:delText>a</w:delText>
        </w:r>
      </w:del>
      <w:r>
        <w:t>n EC-GSM-</w:t>
      </w:r>
      <w:proofErr w:type="spellStart"/>
      <w:r>
        <w:t>IoT</w:t>
      </w:r>
      <w:proofErr w:type="spellEnd"/>
      <w:r>
        <w:t xml:space="preserve"> MS</w:t>
      </w:r>
      <w:ins w:id="51" w:author="Hofmann, Juergen (Nokia - DE/Munich)" w:date="2016-08-19T09:56:00Z">
        <w:r w:rsidR="00140669">
          <w:t xml:space="preserve">, when in </w:t>
        </w:r>
      </w:ins>
      <w:ins w:id="52" w:author="Hofmann, Juergen (Nokia - DE/Munich)" w:date="2016-08-19T09:57:00Z">
        <w:r w:rsidR="00140669">
          <w:rPr>
            <w:noProof/>
          </w:rPr>
          <w:t xml:space="preserve">EC operation, shall use the timeslot </w:t>
        </w:r>
        <w:r w:rsidR="00140669">
          <w:t xml:space="preserve">length with </w:t>
        </w:r>
        <w:r w:rsidR="00140669" w:rsidRPr="00B14231">
          <w:t>integer</w:t>
        </w:r>
        <w:r w:rsidR="00140669">
          <w:t xml:space="preserve"> symbol periods</w:t>
        </w:r>
      </w:ins>
      <w:del w:id="53" w:author="Hofmann, Juergen (Nokia - DE/Munich)" w:date="2016-08-19T09:57:00Z">
        <w:r w:rsidDel="00140669">
          <w:delText xml:space="preserve"> the optional timeslot length with </w:delText>
        </w:r>
        <w:r w:rsidRPr="00B14231" w:rsidDel="00140669">
          <w:delText>integer</w:delText>
        </w:r>
        <w:r w:rsidDel="00140669">
          <w:delText xml:space="preserve"> symbol periods shall always be used</w:delText>
        </w:r>
      </w:del>
      <w:r>
        <w:t xml:space="preserve">, see </w:t>
      </w:r>
      <w:proofErr w:type="spellStart"/>
      <w:r>
        <w:t>subclause</w:t>
      </w:r>
      <w:proofErr w:type="spellEnd"/>
      <w:r>
        <w:t xml:space="preserve"> 5.7.2.</w:t>
      </w:r>
    </w:p>
    <w:p w14:paraId="338BB340" w14:textId="24B6791C" w:rsidR="001B030F" w:rsidRDefault="001B030F" w:rsidP="001B030F">
      <w:r>
        <w:t>If the MS supports reduced symbol period transmissions, it shall use a timeslot length of 187.5 reduced symbol periods or a timeslot of length 156.25 normal symbol periods. When there is a pair of different symbol period bursts on adjacent timeslots, then the guard period between the two bursts shall be 8.5 normal symbol periods which equals 10.2 reduced symbol periods. The active part of a reduced symbol period burst shall start a quarter of a normal symbol period later compared to a normal symbol period burst as shown in Figure 5.7.3.</w:t>
      </w:r>
    </w:p>
    <w:p w14:paraId="11686031" w14:textId="77777777" w:rsidR="001B030F" w:rsidRDefault="001B030F" w:rsidP="001B030F">
      <w:r w:rsidRPr="00E80038">
        <w:t xml:space="preserve">In case of a circuit switched </w:t>
      </w:r>
      <w:proofErr w:type="spellStart"/>
      <w:r w:rsidRPr="00E80038">
        <w:t>multislot</w:t>
      </w:r>
      <w:proofErr w:type="spellEnd"/>
      <w:r w:rsidRPr="00E80038">
        <w:t xml:space="preserve"> configuration, the common </w:t>
      </w:r>
      <w:proofErr w:type="spellStart"/>
      <w:r w:rsidRPr="00E80038">
        <w:t>timebase</w:t>
      </w:r>
      <w:proofErr w:type="spellEnd"/>
      <w:r w:rsidRPr="00E80038">
        <w:t xml:space="preserve"> shall be derived from the main channel and the TA values received on other channels shall be neglected. In case of a packet switched </w:t>
      </w:r>
      <w:proofErr w:type="spellStart"/>
      <w:r w:rsidRPr="00E80038">
        <w:t>multislot</w:t>
      </w:r>
      <w:proofErr w:type="spellEnd"/>
      <w:r w:rsidRPr="00E80038">
        <w:t xml:space="preserve"> configuration the common </w:t>
      </w:r>
      <w:proofErr w:type="spellStart"/>
      <w:r w:rsidRPr="00E80038">
        <w:t>timebase</w:t>
      </w:r>
      <w:proofErr w:type="spellEnd"/>
      <w:r w:rsidRPr="00E80038">
        <w:t xml:space="preserve"> shall be derived from all timeslots monitored by the MS. In this case, the MS may assume that the </w:t>
      </w:r>
      <w:r w:rsidRPr="00E80038">
        <w:lastRenderedPageBreak/>
        <w:t xml:space="preserve">BTS uses a timeslot </w:t>
      </w:r>
      <w:r w:rsidRPr="00E80038">
        <w:rPr>
          <w:rFonts w:ascii="Times" w:hAnsi="Times"/>
          <w:color w:val="000000"/>
        </w:rPr>
        <w:t>length of 156</w:t>
      </w:r>
      <w:proofErr w:type="gramStart"/>
      <w:r w:rsidRPr="00E80038">
        <w:rPr>
          <w:rFonts w:ascii="Times" w:hAnsi="Times"/>
          <w:color w:val="000000"/>
        </w:rPr>
        <w:t>,25</w:t>
      </w:r>
      <w:proofErr w:type="gramEnd"/>
      <w:r w:rsidRPr="00E80038">
        <w:rPr>
          <w:rFonts w:ascii="Times" w:hAnsi="Times"/>
          <w:color w:val="000000"/>
        </w:rPr>
        <w:t xml:space="preserve"> </w:t>
      </w:r>
      <w:r>
        <w:rPr>
          <w:rFonts w:ascii="Times" w:hAnsi="Times"/>
          <w:color w:val="000000"/>
        </w:rPr>
        <w:t>n</w:t>
      </w:r>
      <w:r w:rsidRPr="00E80038">
        <w:rPr>
          <w:rFonts w:ascii="Times" w:hAnsi="Times"/>
          <w:color w:val="000000"/>
        </w:rPr>
        <w:t xml:space="preserve">ormal symbol periods on all timeslots using normal symbol period and a timeslot length of 187,5 reduced symbol periods on all timeslots using reduced symbol period. In the case of a combination of circuit and packet switched channel configuration the MS may derive the common </w:t>
      </w:r>
      <w:proofErr w:type="spellStart"/>
      <w:r w:rsidRPr="00E80038">
        <w:rPr>
          <w:rFonts w:ascii="Times" w:hAnsi="Times"/>
          <w:color w:val="000000"/>
        </w:rPr>
        <w:t>timebase</w:t>
      </w:r>
      <w:proofErr w:type="spellEnd"/>
      <w:r w:rsidRPr="00E80038">
        <w:rPr>
          <w:rFonts w:ascii="Times" w:hAnsi="Times"/>
          <w:color w:val="000000"/>
        </w:rPr>
        <w:t xml:space="preserve"> from the circuit switched channel only.</w:t>
      </w:r>
      <w:r>
        <w:t xml:space="preserve"> </w:t>
      </w:r>
    </w:p>
    <w:p w14:paraId="2EDA445D" w14:textId="77777777" w:rsidR="00BE72FF" w:rsidRDefault="00BE72FF" w:rsidP="00BE72FF">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E72FF" w:rsidRPr="001C5622" w14:paraId="17409530" w14:textId="77777777" w:rsidTr="00FA0DE0">
        <w:tc>
          <w:tcPr>
            <w:tcW w:w="9629" w:type="dxa"/>
            <w:shd w:val="clear" w:color="auto" w:fill="92D050"/>
            <w:vAlign w:val="bottom"/>
          </w:tcPr>
          <w:p w14:paraId="067D7D67" w14:textId="5A70B837" w:rsidR="00BE72FF" w:rsidRPr="000E6A5B" w:rsidRDefault="00BE72FF" w:rsidP="00FA0DE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9th</w:t>
            </w:r>
            <w:r w:rsidRPr="000E6A5B">
              <w:rPr>
                <w:rFonts w:ascii="Arial" w:hAnsi="Arial" w:cs="Arial"/>
                <w:b/>
                <w:sz w:val="24"/>
                <w:szCs w:val="24"/>
              </w:rPr>
              <w:t xml:space="preserve"> modification        </w:t>
            </w:r>
          </w:p>
        </w:tc>
      </w:tr>
    </w:tbl>
    <w:p w14:paraId="23A811D4" w14:textId="77777777" w:rsidR="00BE72FF" w:rsidRDefault="00BE72FF" w:rsidP="00BE72FF">
      <w:pPr>
        <w:rPr>
          <w:rFonts w:ascii="Arial" w:hAnsi="Arial"/>
          <w:sz w:val="8"/>
          <w:szCs w:val="8"/>
        </w:rPr>
      </w:pPr>
    </w:p>
    <w:p w14:paraId="1EB25136" w14:textId="77777777" w:rsidR="00BE72FF" w:rsidRDefault="00BE72FF" w:rsidP="001B030F"/>
    <w:p w14:paraId="4F057AEC" w14:textId="77777777" w:rsidR="001B030F" w:rsidRDefault="001B030F" w:rsidP="001B030F">
      <w:pPr>
        <w:pStyle w:val="Heading3"/>
      </w:pPr>
      <w:bookmarkStart w:id="54" w:name="_Toc452671601"/>
      <w:r>
        <w:t>6.5.2</w:t>
      </w:r>
      <w:r>
        <w:tab/>
        <w:t>For packet switched channels</w:t>
      </w:r>
      <w:bookmarkEnd w:id="54"/>
    </w:p>
    <w:p w14:paraId="2049A1A1" w14:textId="77777777" w:rsidR="001B030F" w:rsidRDefault="001B030F" w:rsidP="001B030F">
      <w:r>
        <w:t xml:space="preserve">The following requirements apply for all MS in packet transfer mode </w:t>
      </w:r>
      <w:r w:rsidRPr="001E624E">
        <w:t xml:space="preserve">or in broadcast/multicast receive </w:t>
      </w:r>
      <w:proofErr w:type="gramStart"/>
      <w:r w:rsidRPr="001E624E">
        <w:t>mode</w:t>
      </w:r>
      <w:r>
        <w:t xml:space="preserve"> :</w:t>
      </w:r>
      <w:proofErr w:type="gramEnd"/>
    </w:p>
    <w:p w14:paraId="43CA5490" w14:textId="77777777" w:rsidR="001B030F" w:rsidRDefault="001B030F" w:rsidP="001B030F">
      <w:r>
        <w:t>The MS shall transmit access bursts with TA value=0.</w:t>
      </w:r>
    </w:p>
    <w:p w14:paraId="441ADF32" w14:textId="77777777" w:rsidR="001B030F" w:rsidRDefault="001B030F" w:rsidP="001B030F">
      <w:r>
        <w:t xml:space="preserve">Within the packet resource assignments (see 3GPP TS 44.018 and 3GPP TS 44.060) for uplink or downlink messages the MS gets the Timing Advance Index (TAI). If a PTCCH </w:t>
      </w:r>
      <w:proofErr w:type="spellStart"/>
      <w:r>
        <w:t>subchannel</w:t>
      </w:r>
      <w:proofErr w:type="spellEnd"/>
      <w:r>
        <w:t xml:space="preserve"> is assigned to the MS, the MS shall send access bursts on the </w:t>
      </w:r>
      <w:proofErr w:type="spellStart"/>
      <w:r>
        <w:t>subchannel</w:t>
      </w:r>
      <w:proofErr w:type="spellEnd"/>
      <w:r>
        <w:t xml:space="preserve"> defined by the TAI on the PTCCH. These access bursts received on PTCCH are used by the BTS to derive the timing advance.</w:t>
      </w:r>
      <w:r w:rsidRPr="00B14231">
        <w:t xml:space="preserve"> PTCCH shall not be assigned in case of </w:t>
      </w:r>
      <w:r>
        <w:t>an EC-GSM-</w:t>
      </w:r>
      <w:proofErr w:type="spellStart"/>
      <w:r>
        <w:t>IoT</w:t>
      </w:r>
      <w:proofErr w:type="spellEnd"/>
      <w:r>
        <w:t xml:space="preserve"> capable MS in </w:t>
      </w:r>
      <w:r w:rsidRPr="00B14231">
        <w:t>EC operation.</w:t>
      </w:r>
    </w:p>
    <w:p w14:paraId="55F1548F" w14:textId="77777777" w:rsidR="001B030F" w:rsidRDefault="001B030F" w:rsidP="001B030F">
      <w:r>
        <w:t>When the MS receives the updated value of TA from the BTS on the downlink PTCCH, it shall always use the last received TA value for the uplink transmission of normal bursts.</w:t>
      </w:r>
    </w:p>
    <w:p w14:paraId="2645D229" w14:textId="4292F1FC" w:rsidR="001B030F" w:rsidRDefault="001B030F" w:rsidP="001B030F">
      <w:r>
        <w:t>If an MS is allocated different TAI values for simultaneous uplink and downlink packet transfer, the MS may cho</w:t>
      </w:r>
      <w:ins w:id="55" w:author="Hofmann, Juergen (Nokia - DE/Munich)" w:date="2016-08-19T10:14:00Z">
        <w:r w:rsidR="0093125E">
          <w:t>o</w:t>
        </w:r>
      </w:ins>
      <w:r>
        <w:t xml:space="preserve">se to use any one or both PTCCH </w:t>
      </w:r>
      <w:proofErr w:type="spellStart"/>
      <w:r>
        <w:t>subchannels</w:t>
      </w:r>
      <w:proofErr w:type="spellEnd"/>
      <w:r>
        <w:t xml:space="preserve">. If two </w:t>
      </w:r>
      <w:proofErr w:type="spellStart"/>
      <w:r>
        <w:t>subchannels</w:t>
      </w:r>
      <w:proofErr w:type="spellEnd"/>
      <w:r>
        <w:t xml:space="preserve"> are used, the MS shall always use the received TA value corresponding to the last transmitted PTCCH uplink burst. If the MS has been assigned TAIs for both UL and DL and if either the last UL or the last DL TBF is released, the MS shall use the TAI assigned for the remaining direction of data transfer.</w:t>
      </w:r>
    </w:p>
    <w:p w14:paraId="5F9C2B0F" w14:textId="77777777" w:rsidR="001B030F" w:rsidRDefault="001B030F" w:rsidP="001B030F">
      <w:r>
        <w:t>If the MS receives a packet resource assignment or power control/timing advance message (see 3GPP TS 44.018 and 3GPP TS 44.060) without a TAI for the corresponding UL or DL TBFs, the MS shall not use the old assigned TAI for the continuous timing advance procedure for that direction of data transfer. If no more TAIs are valid the MS shall not perform the continuous timing advance procedure at all.</w:t>
      </w:r>
    </w:p>
    <w:p w14:paraId="052CD930" w14:textId="77777777" w:rsidR="001B030F" w:rsidRDefault="001B030F" w:rsidP="001B030F">
      <w:r>
        <w:t>Upon initiation of the continuous timing advance procedure the MS shall disregard the TA values on PTCCH until it has sent its first access burst on PTCCH.</w:t>
      </w:r>
    </w:p>
    <w:p w14:paraId="2494A7C8" w14:textId="77777777" w:rsidR="001B030F" w:rsidRDefault="001B030F" w:rsidP="001B030F">
      <w:r>
        <w:t>The network may request the MS to send 4 access bursts to calculate a new TA value. For this purpose the network sets the system information element CONTROL_ACK_TYPE to indicate that the MS is to respond with a PACKET_CONTROL_ACKNOWLEDGEMENT consisting of 4 access bursts (see 3GPP TS 44.060), and sends a PACKET_POLLING_REQUEST to the MS. In this case, the MS shall transmit 4 consecutive access bursts on the assigned resources.</w:t>
      </w:r>
    </w:p>
    <w:p w14:paraId="75F576F9" w14:textId="77777777" w:rsidR="001B030F" w:rsidRDefault="001B030F" w:rsidP="001B030F">
      <w:r>
        <w:t>If the MS receives a packet resource assignment or power control/timing advance message (see 3GPP TS 44.018 and 3GPP TS 44.060), the MS shall use the included TA value for normal burst transmissions until it receives a new value on PTCCH. If the message does not contain a TA value, the MS shall not change its TA value.</w:t>
      </w:r>
    </w:p>
    <w:p w14:paraId="64E22E0F" w14:textId="77777777" w:rsidR="001B030F" w:rsidRDefault="001B030F" w:rsidP="001B030F">
      <w:r>
        <w:t>When entering packet transfer mode or broadcast/multicast receive mode, the MS is not allowed to transmit normal bursts until it has received a valid TA value by any of the methods described above.</w:t>
      </w:r>
    </w:p>
    <w:p w14:paraId="540DDC2D" w14:textId="77777777" w:rsidR="001B030F" w:rsidRDefault="001B030F" w:rsidP="001B030F">
      <w:r>
        <w:t xml:space="preserve">An MS in dual transfer mode shall follow the procedures described in </w:t>
      </w:r>
      <w:proofErr w:type="spellStart"/>
      <w:r>
        <w:t>subclause</w:t>
      </w:r>
      <w:proofErr w:type="spellEnd"/>
      <w:r>
        <w:t xml:space="preserve"> 6.5.1. If the CS connection is released and the MS leaves dual transfer mode to enter packet transfer mode, the MS shall follow the procedures described in the present </w:t>
      </w:r>
      <w:proofErr w:type="spellStart"/>
      <w:r>
        <w:t>subclause</w:t>
      </w:r>
      <w:proofErr w:type="spellEnd"/>
      <w:r>
        <w:t>. The MS shall perform the continuous timing advance procedure if a TAI is contained in the packet CS release indication message (see 3GPP TS 44.060). The mobile station shall use the last value of the timing advance received whilst in dual transfer mode until a new value of the timing advance is determined from the continuous timing advance procedure or is received from the network.</w:t>
      </w:r>
    </w:p>
    <w:p w14:paraId="3157F96A" w14:textId="77777777" w:rsidR="00BE72FF" w:rsidRDefault="00BE72FF" w:rsidP="001B030F"/>
    <w:p w14:paraId="2E434D0F" w14:textId="77777777" w:rsidR="00BE72FF" w:rsidRDefault="00BE72FF" w:rsidP="00BE72FF">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E72FF" w:rsidRPr="001C5622" w14:paraId="22CC74A0" w14:textId="77777777" w:rsidTr="00FA0DE0">
        <w:tc>
          <w:tcPr>
            <w:tcW w:w="9629" w:type="dxa"/>
            <w:shd w:val="clear" w:color="auto" w:fill="92D050"/>
            <w:vAlign w:val="bottom"/>
          </w:tcPr>
          <w:p w14:paraId="66F01116" w14:textId="35E18D35" w:rsidR="00BE72FF" w:rsidRPr="000E6A5B" w:rsidRDefault="00BE72FF" w:rsidP="00FA0DE0">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10th</w:t>
            </w:r>
            <w:r w:rsidRPr="000E6A5B">
              <w:rPr>
                <w:rFonts w:ascii="Arial" w:hAnsi="Arial" w:cs="Arial"/>
                <w:b/>
                <w:sz w:val="24"/>
                <w:szCs w:val="24"/>
              </w:rPr>
              <w:t xml:space="preserve"> modification        </w:t>
            </w:r>
          </w:p>
        </w:tc>
      </w:tr>
    </w:tbl>
    <w:p w14:paraId="1708236A" w14:textId="77777777" w:rsidR="00BE72FF" w:rsidRDefault="00BE72FF" w:rsidP="001B030F"/>
    <w:p w14:paraId="0CAC30F1" w14:textId="77777777" w:rsidR="001B030F" w:rsidRDefault="001B030F" w:rsidP="001B030F">
      <w:pPr>
        <w:pStyle w:val="Heading2"/>
        <w:keepNext w:val="0"/>
        <w:keepLines w:val="0"/>
      </w:pPr>
      <w:bookmarkStart w:id="56" w:name="_Toc452671607"/>
      <w:r>
        <w:t>6.11</w:t>
      </w:r>
      <w:r>
        <w:tab/>
        <w:t>Definition of additional reaction times for GPRS mobile stations</w:t>
      </w:r>
      <w:bookmarkEnd w:id="56"/>
    </w:p>
    <w:p w14:paraId="44DE3BB5" w14:textId="77777777" w:rsidR="001B030F" w:rsidRDefault="001B030F" w:rsidP="001B030F">
      <w:pPr>
        <w:pStyle w:val="Heading3"/>
        <w:keepNext w:val="0"/>
        <w:keepLines w:val="0"/>
      </w:pPr>
      <w:bookmarkStart w:id="57" w:name="_Toc452671608"/>
      <w:r>
        <w:t>6.11.1</w:t>
      </w:r>
      <w:r>
        <w:tab/>
        <w:t>Uplink and downlink assignment reaction times</w:t>
      </w:r>
      <w:bookmarkEnd w:id="57"/>
    </w:p>
    <w:p w14:paraId="1CA56466" w14:textId="77777777" w:rsidR="001B030F" w:rsidRDefault="001B030F" w:rsidP="001B030F">
      <w:r>
        <w:t xml:space="preserve">An MS shall be ready to transmit and receive using a new assignment 9 frame periods after the last radio block containing the assignment message. A mobile station that receives an assignment message for a new or ongoing TBF </w:t>
      </w:r>
      <w:r>
        <w:rPr>
          <w:lang w:eastAsia="ko-KR"/>
        </w:rPr>
        <w:t>with</w:t>
      </w:r>
      <w:r>
        <w:rPr>
          <w:rFonts w:hint="eastAsia"/>
          <w:lang w:eastAsia="ko-KR"/>
        </w:rPr>
        <w:t xml:space="preserve"> FANR</w:t>
      </w:r>
      <w:r>
        <w:t xml:space="preserve"> activated (see 3GPP TS 44.060) shall be ready to transmit and receive using the new assignment in the TDMA frame indicated in Table 6.11.1.1 where N = the last TDMA frame of the downlink block containing the assignment message.  </w:t>
      </w:r>
    </w:p>
    <w:p w14:paraId="10096823" w14:textId="77777777" w:rsidR="001B030F" w:rsidRDefault="001B030F" w:rsidP="001B030F">
      <w:pPr>
        <w:pStyle w:val="TH"/>
        <w:spacing w:before="0" w:after="0"/>
      </w:pPr>
      <w:r>
        <w:t>Table 6.11.1.1: Assignment Reaction Time</w:t>
      </w:r>
      <w:r>
        <w:rPr>
          <w:rFonts w:hint="eastAsia"/>
          <w:lang w:eastAsia="ko-KR"/>
        </w:rPr>
        <w:t xml:space="preserve"> for a TBF </w:t>
      </w:r>
      <w:r>
        <w:rPr>
          <w:lang w:eastAsia="ko-KR"/>
        </w:rPr>
        <w:t>with</w:t>
      </w:r>
      <w:r>
        <w:rPr>
          <w:rFonts w:hint="eastAsia"/>
          <w:lang w:eastAsia="ko-KR"/>
        </w:rPr>
        <w:t xml:space="preserve"> FANR</w:t>
      </w:r>
      <w:r>
        <w:rPr>
          <w:lang w:eastAsia="ko-KR"/>
        </w:rPr>
        <w:t xml:space="preserve"> activated</w:t>
      </w:r>
      <w:r>
        <w:br/>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1B030F" w14:paraId="3C44BE21" w14:textId="77777777" w:rsidTr="00D160C2">
        <w:trPr>
          <w:cantSplit/>
          <w:jc w:val="center"/>
        </w:trPr>
        <w:tc>
          <w:tcPr>
            <w:tcW w:w="1955" w:type="dxa"/>
          </w:tcPr>
          <w:p w14:paraId="53ECBA57" w14:textId="77777777" w:rsidR="001B030F" w:rsidRDefault="001B030F" w:rsidP="00D160C2">
            <w:pPr>
              <w:pStyle w:val="TAH"/>
            </w:pPr>
            <w:r>
              <w:t>Assignment message block format</w:t>
            </w:r>
          </w:p>
        </w:tc>
        <w:tc>
          <w:tcPr>
            <w:tcW w:w="3315" w:type="dxa"/>
          </w:tcPr>
          <w:p w14:paraId="3BB57B37" w14:textId="77777777" w:rsidR="001B030F" w:rsidRDefault="001B030F" w:rsidP="00D160C2">
            <w:pPr>
              <w:pStyle w:val="TAH"/>
            </w:pPr>
            <w:r>
              <w:t>Full-rate PDCH uplink block with TDMA frame number</w:t>
            </w:r>
          </w:p>
        </w:tc>
      </w:tr>
      <w:tr w:rsidR="001B030F" w14:paraId="775AD62E" w14:textId="77777777" w:rsidTr="00D160C2">
        <w:trPr>
          <w:cantSplit/>
          <w:jc w:val="center"/>
        </w:trPr>
        <w:tc>
          <w:tcPr>
            <w:tcW w:w="1955" w:type="dxa"/>
          </w:tcPr>
          <w:p w14:paraId="343EC6F7" w14:textId="77777777" w:rsidR="001B030F" w:rsidRDefault="001B030F" w:rsidP="00D160C2">
            <w:pPr>
              <w:pStyle w:val="TAC"/>
            </w:pPr>
            <w:r>
              <w:t>BTTI</w:t>
            </w:r>
          </w:p>
        </w:tc>
        <w:tc>
          <w:tcPr>
            <w:tcW w:w="3315" w:type="dxa"/>
          </w:tcPr>
          <w:p w14:paraId="6763B670" w14:textId="77777777" w:rsidR="001B030F" w:rsidRDefault="001B030F" w:rsidP="00D160C2">
            <w:pPr>
              <w:pStyle w:val="TAL"/>
              <w:jc w:val="center"/>
            </w:pPr>
            <w:r>
              <w:t>(N+5 or N+6) mod 2715648</w:t>
            </w:r>
          </w:p>
        </w:tc>
      </w:tr>
      <w:tr w:rsidR="001B030F" w14:paraId="4DCAE0C8" w14:textId="77777777" w:rsidTr="00D160C2">
        <w:trPr>
          <w:cantSplit/>
          <w:jc w:val="center"/>
        </w:trPr>
        <w:tc>
          <w:tcPr>
            <w:tcW w:w="1955" w:type="dxa"/>
          </w:tcPr>
          <w:p w14:paraId="72D78756" w14:textId="77777777" w:rsidR="001B030F" w:rsidRDefault="001B030F" w:rsidP="00D160C2">
            <w:pPr>
              <w:pStyle w:val="TAC"/>
            </w:pPr>
            <w:r>
              <w:t>RTTI</w:t>
            </w:r>
          </w:p>
        </w:tc>
        <w:tc>
          <w:tcPr>
            <w:tcW w:w="3315" w:type="dxa"/>
          </w:tcPr>
          <w:p w14:paraId="516FEC59" w14:textId="77777777" w:rsidR="001B030F" w:rsidRDefault="001B030F" w:rsidP="00D160C2">
            <w:pPr>
              <w:pStyle w:val="TAL"/>
              <w:jc w:val="center"/>
            </w:pPr>
            <w:r>
              <w:t>(N+5 or N+6) mod 2715648</w:t>
            </w:r>
          </w:p>
        </w:tc>
      </w:tr>
    </w:tbl>
    <w:p w14:paraId="7B1E394F" w14:textId="1C68B91B" w:rsidR="001B030F" w:rsidDel="0093125E" w:rsidRDefault="0093125E" w:rsidP="001B030F">
      <w:pPr>
        <w:pStyle w:val="FP"/>
        <w:rPr>
          <w:del w:id="58" w:author="Hofmann, Juergen (Nokia - DE/Munich)" w:date="2016-08-19T10:19:00Z"/>
        </w:rPr>
      </w:pPr>
      <w:ins w:id="59" w:author="Hofmann, Juergen (Nokia - DE/Munich)" w:date="2016-08-19T10:19:00Z">
        <w:r w:rsidDel="0093125E">
          <w:t xml:space="preserve"> </w:t>
        </w:r>
      </w:ins>
    </w:p>
    <w:p w14:paraId="29AB3100" w14:textId="7D43F97E" w:rsidR="0093125E" w:rsidRDefault="001B030F" w:rsidP="001B030F">
      <w:pPr>
        <w:spacing w:after="120"/>
      </w:pPr>
      <w:del w:id="60" w:author="Hofmann, Juergen (Nokia - DE/Munich)" w:date="2016-08-19T10:19:00Z">
        <w:r w:rsidDel="0093125E">
          <w:delText>If the MS is required to transmit a PACKET CONTROL ACKNOWLEDGEMENT subsequent to an assignment message (see 3GPP TS 44.060), the MS shall be ready to transmit and receive on the new assignment (i.e. after transmitting the PACKET_CONTROL_ACKNOWLEDGMENT using the old assignment) as follows:</w:delText>
        </w:r>
      </w:del>
      <w:ins w:id="61" w:author="Hofmann, Juergen (Nokia - DE/Munich)" w:date="2016-08-19T10:18:00Z">
        <w:r w:rsidR="0093125E" w:rsidRPr="004B6843">
          <w:t xml:space="preserve">If the MS is required to transmit a PACKET CONTROL ACKNOWLEDGEMENT, </w:t>
        </w:r>
        <w:r w:rsidR="0093125E" w:rsidRPr="004B6843">
          <w:rPr>
            <w:noProof/>
          </w:rPr>
          <w:t>or,</w:t>
        </w:r>
        <w:r w:rsidR="0093125E" w:rsidRPr="004B6843">
          <w:t xml:space="preserve"> in case of EC operation, the M</w:t>
        </w:r>
        <w:r w:rsidR="003B3802">
          <w:t xml:space="preserve">S is required to transmit an EC PACKET CONTROL </w:t>
        </w:r>
        <w:r w:rsidR="0093125E" w:rsidRPr="004B6843">
          <w:t>ACKNOWLEDGEMENT, subsequent to an assignment message (see 3GPP TS 44.060), the MS shall be ready to transmit and receive, or in case of EC operation transmit or receive, on the new assignment (i.e</w:t>
        </w:r>
        <w:r w:rsidR="003B3802">
          <w:t xml:space="preserve">. after transmitting the PACKET CONTROL </w:t>
        </w:r>
        <w:r w:rsidR="0093125E" w:rsidRPr="004B6843">
          <w:t xml:space="preserve">ACKNOWLEDGMENT, </w:t>
        </w:r>
        <w:r w:rsidR="0093125E" w:rsidRPr="004B6843">
          <w:rPr>
            <w:noProof/>
          </w:rPr>
          <w:t>or,</w:t>
        </w:r>
        <w:r w:rsidR="0093125E" w:rsidRPr="004B6843">
          <w:t xml:space="preserve"> </w:t>
        </w:r>
        <w:r w:rsidR="003B3802">
          <w:t xml:space="preserve">in case of EC operation, the EC PACKET CONTROL </w:t>
        </w:r>
        <w:r w:rsidR="0093125E" w:rsidRPr="004B6843">
          <w:t>ACKNOWLEDGEMENT, using the old assignment) as follows:</w:t>
        </w:r>
      </w:ins>
    </w:p>
    <w:p w14:paraId="269A99B7" w14:textId="3B9AD5F4" w:rsidR="001B030F" w:rsidRDefault="001B030F" w:rsidP="001B030F">
      <w:pPr>
        <w:pStyle w:val="B1"/>
      </w:pPr>
      <w:r w:rsidRPr="004E6AFD">
        <w:t>-</w:t>
      </w:r>
      <w:r w:rsidRPr="004E6AFD">
        <w:tab/>
        <w:t>For a TBF operating in BTTI configuration</w:t>
      </w:r>
      <w:ins w:id="62" w:author="Hofmann, Juergen (Nokia - DE/Munich)" w:date="2016-08-19T10:21:00Z">
        <w:r w:rsidR="003B3802" w:rsidRPr="003B3802">
          <w:t xml:space="preserve"> </w:t>
        </w:r>
        <w:r w:rsidR="003B3802" w:rsidRPr="00762C9F">
          <w:rPr>
            <w:highlight w:val="yellow"/>
            <w:rPrChange w:id="63" w:author="Nokia" w:date="2016-08-25T03:53:00Z">
              <w:rPr/>
            </w:rPrChange>
          </w:rPr>
          <w:t>or a EC TBF not using blind physical layer transmissions</w:t>
        </w:r>
      </w:ins>
      <w:r w:rsidR="006D1740">
        <w:rPr>
          <w:highlight w:val="yellow"/>
        </w:rPr>
        <w:t xml:space="preserve"> </w:t>
      </w:r>
      <w:ins w:id="64" w:author="Nokia" w:date="2016-08-25T03:51:00Z">
        <w:r w:rsidR="00762C9F" w:rsidRPr="00762C9F">
          <w:rPr>
            <w:highlight w:val="yellow"/>
            <w:rPrChange w:id="65" w:author="Nokia" w:date="2016-08-25T03:53:00Z">
              <w:rPr/>
            </w:rPrChange>
          </w:rPr>
          <w:t>(CC1)</w:t>
        </w:r>
      </w:ins>
      <w:r w:rsidRPr="00762C9F">
        <w:rPr>
          <w:highlight w:val="yellow"/>
          <w:rPrChange w:id="66" w:author="Nokia" w:date="2016-08-25T03:53:00Z">
            <w:rPr/>
          </w:rPrChange>
        </w:rPr>
        <w:t>,</w:t>
      </w:r>
      <w:r w:rsidRPr="004E6AFD">
        <w:t xml:space="preserve"> no later than the next occurrence of block B((x+2) mod 12) where block B(x) is the radio block containing the PACKET CONTROL ACKNOWLEDGEMENT</w:t>
      </w:r>
      <w:ins w:id="67" w:author="Hofmann, Juergen (Nokia - DE/Munich)" w:date="2016-08-19T10:23:00Z">
        <w:r w:rsidR="003B3802">
          <w:t xml:space="preserve"> or </w:t>
        </w:r>
      </w:ins>
      <w:ins w:id="68" w:author="Hofmann, Juergen (Nokia - DE/Munich)" w:date="2016-08-19T10:25:00Z">
        <w:r w:rsidR="003B3802">
          <w:t xml:space="preserve">EC </w:t>
        </w:r>
      </w:ins>
      <w:ins w:id="69" w:author="Hofmann, Juergen (Nokia - DE/Munich)" w:date="2016-08-19T10:24:00Z">
        <w:r w:rsidR="003B3802" w:rsidRPr="004E6AFD">
          <w:t>PACKET CONTROL ACKNOWLEDGEMENT</w:t>
        </w:r>
      </w:ins>
      <w:ins w:id="70" w:author="Hofmann, Juergen (Nokia - DE/Munich)" w:date="2016-08-19T10:25:00Z">
        <w:r w:rsidR="003B3802">
          <w:t>, respectively</w:t>
        </w:r>
      </w:ins>
      <w:r w:rsidRPr="004E6AFD">
        <w:t>.</w:t>
      </w:r>
    </w:p>
    <w:p w14:paraId="4A2FE9B9" w14:textId="77777777" w:rsidR="003B3802" w:rsidRDefault="003B3802" w:rsidP="003B3802">
      <w:pPr>
        <w:pStyle w:val="B1"/>
        <w:rPr>
          <w:ins w:id="71" w:author="Hofmann, Juergen (Nokia - DE/Munich)" w:date="2016-08-19T10:29:00Z"/>
        </w:rPr>
      </w:pPr>
      <w:ins w:id="72" w:author="Hofmann, Juergen (Nokia - DE/Munich)" w:date="2016-08-19T10:29:00Z">
        <w:r>
          <w:t xml:space="preserve">- </w:t>
        </w:r>
        <w:r>
          <w:tab/>
          <w:t xml:space="preserve">For </w:t>
        </w:r>
        <w:r w:rsidRPr="004E6AFD">
          <w:t xml:space="preserve">an EC TBF using blind physical layer transmissions the same reaction times as for BTTI configuration apply, where B(x) refers to the last BTTI period used by the blind physical layer transmissions of the </w:t>
        </w:r>
        <w:r>
          <w:t xml:space="preserve">EC </w:t>
        </w:r>
        <w:r w:rsidRPr="004E6AFD">
          <w:t>PACKET</w:t>
        </w:r>
        <w:r>
          <w:t xml:space="preserve"> </w:t>
        </w:r>
        <w:r w:rsidRPr="004E6AFD">
          <w:t>CONTROL</w:t>
        </w:r>
        <w:r>
          <w:t xml:space="preserve"> </w:t>
        </w:r>
        <w:r w:rsidRPr="004E6AFD">
          <w:t>ACKNOWLEDGEMENT. For example, if the blind physical layer transmissions occur during two BTTI periods, the reaction time is measured from the last BTTI period used by the blind physical layer transmissions.</w:t>
        </w:r>
      </w:ins>
    </w:p>
    <w:p w14:paraId="1407D268" w14:textId="77777777" w:rsidR="001B030F" w:rsidRPr="004E6AFD" w:rsidRDefault="001B030F" w:rsidP="001B030F">
      <w:pPr>
        <w:pStyle w:val="B1"/>
      </w:pPr>
      <w:r w:rsidRPr="004E6AFD">
        <w:t>-</w:t>
      </w:r>
      <w:r w:rsidRPr="004E6AFD">
        <w:tab/>
        <w:t xml:space="preserve">For a TBF operating in RTTI configuration, no later than the next occurrence of block </w:t>
      </w:r>
      <w:proofErr w:type="gramStart"/>
      <w:r w:rsidRPr="004E6AFD">
        <w:rPr>
          <w:color w:val="000000"/>
        </w:rPr>
        <w:t>B(</w:t>
      </w:r>
      <w:proofErr w:type="gramEnd"/>
      <w:r w:rsidRPr="004E6AFD">
        <w:rPr>
          <w:color w:val="000000"/>
        </w:rPr>
        <w:t>(x+1)</w:t>
      </w:r>
      <w:r w:rsidRPr="004E6AFD">
        <w:t> mod 12)</w:t>
      </w:r>
      <w:r w:rsidRPr="004E6AFD">
        <w:rPr>
          <w:color w:val="000000"/>
          <w:vertAlign w:val="subscript"/>
        </w:rPr>
        <w:t>b</w:t>
      </w:r>
      <w:r w:rsidRPr="004E6AFD">
        <w:t xml:space="preserve"> where block </w:t>
      </w:r>
      <w:proofErr w:type="spellStart"/>
      <w:r w:rsidRPr="004E6AFD">
        <w:rPr>
          <w:color w:val="000000"/>
        </w:rPr>
        <w:t>Bx</w:t>
      </w:r>
      <w:r w:rsidRPr="004E6AFD">
        <w:rPr>
          <w:color w:val="000000"/>
          <w:vertAlign w:val="subscript"/>
        </w:rPr>
        <w:t>a</w:t>
      </w:r>
      <w:proofErr w:type="spellEnd"/>
      <w:r w:rsidRPr="004E6AFD">
        <w:t xml:space="preserve"> is the radio block containing the PACKET CONTROL ACKNOWLEDGEMENT or no later than the next occurrence of block </w:t>
      </w:r>
      <w:r w:rsidRPr="004E6AFD">
        <w:rPr>
          <w:color w:val="000000"/>
        </w:rPr>
        <w:t>B((x+2)</w:t>
      </w:r>
      <w:r w:rsidRPr="004E6AFD">
        <w:t> mod 12)</w:t>
      </w:r>
      <w:r w:rsidRPr="004E6AFD">
        <w:rPr>
          <w:color w:val="000000"/>
          <w:vertAlign w:val="subscript"/>
        </w:rPr>
        <w:t>a</w:t>
      </w:r>
      <w:r w:rsidRPr="004E6AFD">
        <w:t xml:space="preserve"> where block </w:t>
      </w:r>
      <w:proofErr w:type="spellStart"/>
      <w:r w:rsidRPr="004E6AFD">
        <w:rPr>
          <w:color w:val="000000"/>
        </w:rPr>
        <w:t>Bx</w:t>
      </w:r>
      <w:r w:rsidRPr="004E6AFD">
        <w:rPr>
          <w:color w:val="000000"/>
          <w:vertAlign w:val="subscript"/>
        </w:rPr>
        <w:t>b</w:t>
      </w:r>
      <w:proofErr w:type="spellEnd"/>
      <w:r w:rsidRPr="004E6AFD">
        <w:t xml:space="preserve"> is the radio block containing the PACKET CONTROL ACKNOWLEDGEMENT (see 3GPP TS 45.002 [10] for an explanation of RTTI radio block indexing applicable to the RTTI configuration).</w:t>
      </w:r>
    </w:p>
    <w:p w14:paraId="0B1F99DB" w14:textId="77777777" w:rsidR="001B030F" w:rsidRPr="004E6AFD" w:rsidRDefault="001B030F" w:rsidP="001B030F">
      <w:pPr>
        <w:pStyle w:val="B1"/>
      </w:pPr>
      <w:r w:rsidRPr="004E6AFD">
        <w:t>-</w:t>
      </w:r>
      <w:r w:rsidRPr="004E6AFD">
        <w:tab/>
        <w:t xml:space="preserve">If the assignment message changes the TBF from BTTI to RTTI configuration, no later than the next occurrence of block </w:t>
      </w:r>
      <w:proofErr w:type="gramStart"/>
      <w:r w:rsidRPr="004E6AFD">
        <w:rPr>
          <w:color w:val="000000"/>
        </w:rPr>
        <w:t>B(</w:t>
      </w:r>
      <w:proofErr w:type="gramEnd"/>
      <w:r w:rsidRPr="004E6AFD">
        <w:rPr>
          <w:color w:val="000000"/>
        </w:rPr>
        <w:t>(x+2)</w:t>
      </w:r>
      <w:r w:rsidRPr="004E6AFD">
        <w:t> mod 12)</w:t>
      </w:r>
      <w:r w:rsidRPr="004E6AFD">
        <w:rPr>
          <w:color w:val="000000"/>
          <w:vertAlign w:val="subscript"/>
        </w:rPr>
        <w:t>a</w:t>
      </w:r>
      <w:r w:rsidRPr="004E6AFD">
        <w:rPr>
          <w:color w:val="000000"/>
        </w:rPr>
        <w:t>,</w:t>
      </w:r>
      <w:r w:rsidRPr="004E6AFD">
        <w:t xml:space="preserve"> where block </w:t>
      </w:r>
      <w:proofErr w:type="spellStart"/>
      <w:r w:rsidRPr="004E6AFD">
        <w:rPr>
          <w:color w:val="000000"/>
        </w:rPr>
        <w:t>Bx</w:t>
      </w:r>
      <w:proofErr w:type="spellEnd"/>
      <w:r w:rsidRPr="004E6AFD">
        <w:rPr>
          <w:color w:val="000000"/>
        </w:rPr>
        <w:t xml:space="preserve"> is the radio block containing the </w:t>
      </w:r>
      <w:r w:rsidRPr="004E6AFD">
        <w:t>PACKET CONTROL ACKNOWLEDGEMENT.</w:t>
      </w:r>
    </w:p>
    <w:p w14:paraId="565E1144" w14:textId="77777777" w:rsidR="001B030F" w:rsidRPr="004E6AFD" w:rsidRDefault="001B030F" w:rsidP="001B030F">
      <w:pPr>
        <w:pStyle w:val="B1"/>
      </w:pPr>
      <w:r w:rsidRPr="004E6AFD">
        <w:t>-</w:t>
      </w:r>
      <w:r w:rsidRPr="004E6AFD">
        <w:tab/>
        <w:t xml:space="preserve">If the assignment message changes the TBF from RTTI to BTTI configuration, no later than the next occurrence of block </w:t>
      </w:r>
      <w:proofErr w:type="gramStart"/>
      <w:r w:rsidRPr="004E6AFD">
        <w:rPr>
          <w:color w:val="000000"/>
        </w:rPr>
        <w:t>B(</w:t>
      </w:r>
      <w:proofErr w:type="gramEnd"/>
      <w:r w:rsidRPr="004E6AFD">
        <w:rPr>
          <w:color w:val="000000"/>
        </w:rPr>
        <w:t>(x+2)</w:t>
      </w:r>
      <w:r w:rsidRPr="004E6AFD">
        <w:t xml:space="preserve"> mod 12), where block </w:t>
      </w:r>
      <w:proofErr w:type="spellStart"/>
      <w:r w:rsidRPr="004E6AFD">
        <w:rPr>
          <w:color w:val="000000"/>
        </w:rPr>
        <w:t>Bx</w:t>
      </w:r>
      <w:r w:rsidRPr="004E6AFD">
        <w:rPr>
          <w:color w:val="000000"/>
          <w:vertAlign w:val="subscript"/>
        </w:rPr>
        <w:t>a</w:t>
      </w:r>
      <w:proofErr w:type="spellEnd"/>
      <w:r w:rsidRPr="004E6AFD">
        <w:rPr>
          <w:color w:val="000000"/>
          <w:vertAlign w:val="subscript"/>
        </w:rPr>
        <w:t xml:space="preserve"> </w:t>
      </w:r>
      <w:r w:rsidRPr="004E6AFD">
        <w:rPr>
          <w:color w:val="000000"/>
        </w:rPr>
        <w:t xml:space="preserve">or </w:t>
      </w:r>
      <w:proofErr w:type="spellStart"/>
      <w:r w:rsidRPr="004E6AFD">
        <w:rPr>
          <w:color w:val="000000"/>
        </w:rPr>
        <w:t>Bx</w:t>
      </w:r>
      <w:r w:rsidRPr="004E6AFD">
        <w:rPr>
          <w:color w:val="000000"/>
          <w:vertAlign w:val="subscript"/>
        </w:rPr>
        <w:t>b</w:t>
      </w:r>
      <w:proofErr w:type="spellEnd"/>
      <w:r w:rsidRPr="004E6AFD">
        <w:rPr>
          <w:color w:val="000000"/>
          <w:vertAlign w:val="subscript"/>
        </w:rPr>
        <w:t xml:space="preserve"> </w:t>
      </w:r>
      <w:r w:rsidRPr="004E6AFD">
        <w:t>is the radio block containing the PACKET CONTROL ACKNOWLEDGEMENT (see NOTE).</w:t>
      </w:r>
    </w:p>
    <w:p w14:paraId="71C94C12" w14:textId="06605834" w:rsidR="001B030F" w:rsidRPr="004E6AFD" w:rsidRDefault="001B030F" w:rsidP="001B030F">
      <w:pPr>
        <w:pStyle w:val="B1"/>
      </w:pPr>
      <w:del w:id="73" w:author="Hofmann, Juergen (Nokia - DE/Munich)" w:date="2016-08-19T13:15:00Z">
        <w:r w:rsidRPr="004E6AFD" w:rsidDel="00BE72FF">
          <w:delText>-</w:delText>
        </w:r>
        <w:r w:rsidRPr="004E6AFD" w:rsidDel="00BE72FF">
          <w:tab/>
        </w:r>
      </w:del>
      <w:del w:id="74" w:author="Hofmann, Juergen (Nokia - DE/Munich)" w:date="2016-08-19T10:28:00Z">
        <w:r w:rsidRPr="004E6AFD" w:rsidDel="003B3802">
          <w:delText>For an EC TBF using blind physical layer transmissions the same reaction times as for BTTI configuration apply, where B(x) refers to the last BTTI period used by the blind physical layer transmissions of the PACKET_CONTROL_ACKNOWLEDGEMENT. For example, if the blind physical layer transmissions occur during two BTTI periods, the reaction time is measured from the last BTTI period used by the blind physical layer transmissions.</w:delText>
        </w:r>
      </w:del>
    </w:p>
    <w:p w14:paraId="52783DBB" w14:textId="77777777" w:rsidR="001B030F" w:rsidRDefault="001B030F" w:rsidP="001B030F">
      <w:pPr>
        <w:pStyle w:val="NO"/>
      </w:pPr>
      <w:r>
        <w:lastRenderedPageBreak/>
        <w:t>NOTE:</w:t>
      </w:r>
      <w:r>
        <w:tab/>
        <w:t>This is to ensure the reaction time falls on a BTTI radio block boundary.</w:t>
      </w:r>
    </w:p>
    <w:p w14:paraId="69E51E0D" w14:textId="77777777" w:rsidR="001B030F" w:rsidRDefault="001B030F" w:rsidP="001B030F">
      <w:r>
        <w:t>The reaction time applies also for the reception of the first USF for dynamic uplink assignment and extended dynamic uplink assignment, including when Shifted USF operation is used.</w:t>
      </w:r>
    </w:p>
    <w:p w14:paraId="15BEC0E0" w14:textId="77777777" w:rsidR="001B030F" w:rsidRDefault="001B030F" w:rsidP="001B030F">
      <w:pPr>
        <w:pStyle w:val="Heading3"/>
      </w:pPr>
      <w:bookmarkStart w:id="75" w:name="_Toc452671609"/>
      <w:r>
        <w:t>6.11.2</w:t>
      </w:r>
      <w:r>
        <w:tab/>
        <w:t>Change in channel coding scheme commanded by network</w:t>
      </w:r>
      <w:bookmarkEnd w:id="75"/>
    </w:p>
    <w:p w14:paraId="51FA1748" w14:textId="77777777" w:rsidR="001B030F" w:rsidRDefault="001B030F" w:rsidP="001B030F">
      <w:r>
        <w:t>Upon receipt of a command from the network to change the channel coding scheme, the MS shall begin to transmit blocks using the new channel coding scheme as follows:</w:t>
      </w:r>
    </w:p>
    <w:p w14:paraId="025C110F" w14:textId="50B05411" w:rsidR="001B030F" w:rsidRDefault="001B030F" w:rsidP="001B030F">
      <w:pPr>
        <w:numPr>
          <w:ilvl w:val="0"/>
          <w:numId w:val="6"/>
        </w:numPr>
      </w:pPr>
      <w:r>
        <w:t>For a TBF operating in BTTI configuration</w:t>
      </w:r>
      <w:ins w:id="76" w:author="Hofmann, Juergen (Nokia - DE/Munich)" w:date="2016-08-19T13:00:00Z">
        <w:r w:rsidR="00182AF6" w:rsidRPr="005D457B">
          <w:t xml:space="preserve">, </w:t>
        </w:r>
        <w:r w:rsidR="00182AF6" w:rsidRPr="00762C9F">
          <w:rPr>
            <w:highlight w:val="yellow"/>
            <w:rPrChange w:id="77" w:author="Nokia" w:date="2016-08-25T03:54:00Z">
              <w:rPr/>
            </w:rPrChange>
          </w:rPr>
          <w:t xml:space="preserve">or a EC TBF </w:t>
        </w:r>
        <w:del w:id="78" w:author="Nokia" w:date="2016-08-25T03:51:00Z">
          <w:r w:rsidR="00182AF6" w:rsidRPr="00762C9F" w:rsidDel="00762C9F">
            <w:rPr>
              <w:highlight w:val="yellow"/>
              <w:rPrChange w:id="79" w:author="Nokia" w:date="2016-08-25T03:54:00Z">
                <w:rPr/>
              </w:rPrChange>
            </w:rPr>
            <w:delText xml:space="preserve">in CC1 </w:delText>
          </w:r>
        </w:del>
        <w:r w:rsidR="00182AF6" w:rsidRPr="00762C9F">
          <w:rPr>
            <w:highlight w:val="yellow"/>
            <w:rPrChange w:id="80" w:author="Nokia" w:date="2016-08-25T03:54:00Z">
              <w:rPr/>
            </w:rPrChange>
          </w:rPr>
          <w:t>not using blind physical layer transmissions</w:t>
        </w:r>
      </w:ins>
      <w:r w:rsidR="006D1740">
        <w:rPr>
          <w:highlight w:val="yellow"/>
        </w:rPr>
        <w:t xml:space="preserve"> </w:t>
      </w:r>
      <w:ins w:id="81" w:author="Nokia" w:date="2016-08-25T03:52:00Z">
        <w:r w:rsidR="00762C9F" w:rsidRPr="00762C9F">
          <w:rPr>
            <w:highlight w:val="yellow"/>
            <w:rPrChange w:id="82" w:author="Nokia" w:date="2016-08-25T03:54:00Z">
              <w:rPr/>
            </w:rPrChange>
          </w:rPr>
          <w:t>(CC1)</w:t>
        </w:r>
      </w:ins>
      <w:r w:rsidRPr="00762C9F">
        <w:rPr>
          <w:highlight w:val="yellow"/>
          <w:rPrChange w:id="83" w:author="Nokia" w:date="2016-08-25T03:54:00Z">
            <w:rPr/>
          </w:rPrChange>
        </w:rPr>
        <w:t>,</w:t>
      </w:r>
      <w:r>
        <w:t xml:space="preserve"> no later than the next occurrence of block B((x+3) mod 12) where block B(x) is the radio block containing the command.</w:t>
      </w:r>
      <w:r w:rsidRPr="00CD0082">
        <w:t xml:space="preserve"> For an EC TBF using blind physical layer transmissions, B(x) refers to the last BTTI period used by the blind physical layer transmissions of the block containing the command to change the channel coding scheme. For example, if the blind physical layer transmissions occur during two BTTI periods, the reaction time is measured from the last BTTI period used by the blind physical layer transmissions.</w:t>
      </w:r>
    </w:p>
    <w:p w14:paraId="21070F25" w14:textId="77777777" w:rsidR="001B030F" w:rsidRDefault="001B030F" w:rsidP="001B030F">
      <w:pPr>
        <w:numPr>
          <w:ilvl w:val="0"/>
          <w:numId w:val="6"/>
        </w:numPr>
        <w:spacing w:after="120"/>
      </w:pPr>
      <w:r>
        <w:t xml:space="preserve">For a TBF operating in RTTI configuration, no later than the next occurrence of block </w:t>
      </w:r>
      <w:proofErr w:type="gramStart"/>
      <w:r w:rsidRPr="00880A29">
        <w:rPr>
          <w:color w:val="000000"/>
        </w:rPr>
        <w:t>B</w:t>
      </w:r>
      <w:r>
        <w:rPr>
          <w:color w:val="000000"/>
        </w:rPr>
        <w:t>(</w:t>
      </w:r>
      <w:proofErr w:type="gramEnd"/>
      <w:r>
        <w:rPr>
          <w:color w:val="000000"/>
        </w:rPr>
        <w:t>(</w:t>
      </w:r>
      <w:r w:rsidRPr="00880A29">
        <w:rPr>
          <w:color w:val="000000"/>
        </w:rPr>
        <w:t>x</w:t>
      </w:r>
      <w:r>
        <w:rPr>
          <w:color w:val="000000"/>
        </w:rPr>
        <w:t>+2)</w:t>
      </w:r>
      <w:r>
        <w:t> mod 12)</w:t>
      </w:r>
      <w:r w:rsidRPr="00C13048">
        <w:rPr>
          <w:color w:val="000000"/>
          <w:vertAlign w:val="subscript"/>
        </w:rPr>
        <w:t>b</w:t>
      </w:r>
      <w:r>
        <w:t xml:space="preserve"> where block </w:t>
      </w:r>
      <w:proofErr w:type="spellStart"/>
      <w:r w:rsidRPr="00880A29">
        <w:rPr>
          <w:color w:val="000000"/>
        </w:rPr>
        <w:t>Bx</w:t>
      </w:r>
      <w:r w:rsidRPr="00880A29">
        <w:rPr>
          <w:color w:val="000000"/>
          <w:vertAlign w:val="subscript"/>
        </w:rPr>
        <w:t>a</w:t>
      </w:r>
      <w:proofErr w:type="spellEnd"/>
      <w:r>
        <w:t xml:space="preserve"> is the radio block containing the command or no later than the next occurrence of block </w:t>
      </w:r>
      <w:r w:rsidRPr="00880A29">
        <w:rPr>
          <w:color w:val="000000"/>
        </w:rPr>
        <w:t>B</w:t>
      </w:r>
      <w:r>
        <w:rPr>
          <w:color w:val="000000"/>
        </w:rPr>
        <w:t>((</w:t>
      </w:r>
      <w:r w:rsidRPr="00880A29">
        <w:rPr>
          <w:color w:val="000000"/>
        </w:rPr>
        <w:t>x</w:t>
      </w:r>
      <w:r>
        <w:rPr>
          <w:color w:val="000000"/>
        </w:rPr>
        <w:t>+3)</w:t>
      </w:r>
      <w:r>
        <w:t> mod 12)</w:t>
      </w:r>
      <w:r w:rsidRPr="00C13048">
        <w:rPr>
          <w:color w:val="000000"/>
          <w:vertAlign w:val="subscript"/>
        </w:rPr>
        <w:t>a</w:t>
      </w:r>
      <w:r>
        <w:t xml:space="preserve"> where block </w:t>
      </w:r>
      <w:proofErr w:type="spellStart"/>
      <w:r w:rsidRPr="00880A29">
        <w:rPr>
          <w:color w:val="000000"/>
        </w:rPr>
        <w:t>Bx</w:t>
      </w:r>
      <w:r>
        <w:rPr>
          <w:color w:val="000000"/>
          <w:vertAlign w:val="subscript"/>
        </w:rPr>
        <w:t>b</w:t>
      </w:r>
      <w:proofErr w:type="spellEnd"/>
      <w:r>
        <w:t xml:space="preserve"> is the radio block containing the command </w:t>
      </w:r>
      <w:r w:rsidRPr="00C13048">
        <w:t>(see 3GPP TS 45.002 [10] for an explanation of RTTI radio block indexing applicable to the RTTI configuration).</w:t>
      </w:r>
    </w:p>
    <w:p w14:paraId="26DCB5BE" w14:textId="77777777" w:rsidR="001B030F" w:rsidRDefault="001B030F" w:rsidP="001B030F">
      <w:pPr>
        <w:pStyle w:val="Heading3"/>
      </w:pPr>
      <w:bookmarkStart w:id="84" w:name="_Toc452671610"/>
      <w:r>
        <w:t>6.11.3</w:t>
      </w:r>
      <w:r>
        <w:tab/>
        <w:t>Contention resolution reaction time</w:t>
      </w:r>
      <w:bookmarkEnd w:id="84"/>
    </w:p>
    <w:p w14:paraId="7C350672" w14:textId="77777777" w:rsidR="001B030F" w:rsidRDefault="001B030F" w:rsidP="001B030F">
      <w:r>
        <w:t>Upon contention resolution during one phase access, the mobile station shall start transmitting RLC data blocks without the TLLI field as follows:</w:t>
      </w:r>
    </w:p>
    <w:p w14:paraId="19454E1C" w14:textId="6F049E94" w:rsidR="001B030F" w:rsidRDefault="001B030F" w:rsidP="001B030F">
      <w:pPr>
        <w:numPr>
          <w:ilvl w:val="0"/>
          <w:numId w:val="7"/>
        </w:numPr>
      </w:pPr>
      <w:r>
        <w:t>For a TBF operating in BTTI configuration</w:t>
      </w:r>
      <w:ins w:id="85" w:author="Hofmann, Juergen (Nokia - DE/Munich)" w:date="2016-08-19T13:01:00Z">
        <w:r w:rsidR="00182AF6" w:rsidRPr="005D457B">
          <w:t xml:space="preserve">, </w:t>
        </w:r>
        <w:r w:rsidR="00182AF6" w:rsidRPr="00762C9F">
          <w:rPr>
            <w:highlight w:val="yellow"/>
            <w:rPrChange w:id="86" w:author="Nokia" w:date="2016-08-25T03:54:00Z">
              <w:rPr/>
            </w:rPrChange>
          </w:rPr>
          <w:t xml:space="preserve">or a EC TBF </w:t>
        </w:r>
        <w:del w:id="87" w:author="Nokia" w:date="2016-08-25T03:52:00Z">
          <w:r w:rsidR="00182AF6" w:rsidRPr="00762C9F" w:rsidDel="00762C9F">
            <w:rPr>
              <w:highlight w:val="yellow"/>
              <w:rPrChange w:id="88" w:author="Nokia" w:date="2016-08-25T03:54:00Z">
                <w:rPr/>
              </w:rPrChange>
            </w:rPr>
            <w:delText xml:space="preserve">in CC1 </w:delText>
          </w:r>
        </w:del>
        <w:r w:rsidR="00182AF6" w:rsidRPr="00762C9F">
          <w:rPr>
            <w:highlight w:val="yellow"/>
            <w:rPrChange w:id="89" w:author="Nokia" w:date="2016-08-25T03:54:00Z">
              <w:rPr/>
            </w:rPrChange>
          </w:rPr>
          <w:t>not using blind physical layer transmissions</w:t>
        </w:r>
      </w:ins>
      <w:r w:rsidR="006D1740">
        <w:rPr>
          <w:highlight w:val="yellow"/>
        </w:rPr>
        <w:t xml:space="preserve"> </w:t>
      </w:r>
      <w:ins w:id="90" w:author="Nokia" w:date="2016-08-25T03:52:00Z">
        <w:r w:rsidR="00762C9F" w:rsidRPr="00762C9F">
          <w:rPr>
            <w:highlight w:val="yellow"/>
            <w:rPrChange w:id="91" w:author="Nokia" w:date="2016-08-25T03:54:00Z">
              <w:rPr/>
            </w:rPrChange>
          </w:rPr>
          <w:t>(CC1)</w:t>
        </w:r>
      </w:ins>
      <w:r w:rsidRPr="00762C9F">
        <w:rPr>
          <w:highlight w:val="yellow"/>
          <w:rPrChange w:id="92" w:author="Nokia" w:date="2016-08-25T03:54:00Z">
            <w:rPr/>
          </w:rPrChange>
        </w:rPr>
        <w:t>,</w:t>
      </w:r>
      <w:r>
        <w:t xml:space="preserve"> no later than the next occurrence of block B((x+3) mod 12) where block B(x) is the radio block containing the contention resolution message (see 3GPP TS 44.060).</w:t>
      </w:r>
      <w:r w:rsidRPr="00CD0082">
        <w:t xml:space="preserve"> For an EC TBF using blind physical layer transmissions, B(x) refers to the last BTTI period used by the blind physical layer transmissions of the contention resolution message. For example, if the blind physical layer transmissions occur during two BTTI periods, the reaction time is measured from the last BTTI period used by the blind physical layer transmissions.</w:t>
      </w:r>
    </w:p>
    <w:p w14:paraId="12D2440B" w14:textId="77777777" w:rsidR="001B030F" w:rsidRDefault="001B030F" w:rsidP="001B030F">
      <w:pPr>
        <w:numPr>
          <w:ilvl w:val="0"/>
          <w:numId w:val="7"/>
        </w:numPr>
        <w:spacing w:after="120"/>
      </w:pPr>
      <w:r>
        <w:t xml:space="preserve">For a TBF operating in RTTI configuration, no later than the next occurrence of block </w:t>
      </w:r>
      <w:proofErr w:type="gramStart"/>
      <w:r w:rsidRPr="00880A29">
        <w:rPr>
          <w:color w:val="000000"/>
        </w:rPr>
        <w:t>B</w:t>
      </w:r>
      <w:r>
        <w:rPr>
          <w:color w:val="000000"/>
        </w:rPr>
        <w:t>(</w:t>
      </w:r>
      <w:proofErr w:type="gramEnd"/>
      <w:r>
        <w:rPr>
          <w:color w:val="000000"/>
        </w:rPr>
        <w:t>(</w:t>
      </w:r>
      <w:r w:rsidRPr="00880A29">
        <w:rPr>
          <w:color w:val="000000"/>
        </w:rPr>
        <w:t>x</w:t>
      </w:r>
      <w:r>
        <w:rPr>
          <w:color w:val="000000"/>
        </w:rPr>
        <w:t>+2)</w:t>
      </w:r>
      <w:r>
        <w:t> mod 12)</w:t>
      </w:r>
      <w:r w:rsidRPr="00C13048">
        <w:rPr>
          <w:color w:val="000000"/>
          <w:vertAlign w:val="subscript"/>
        </w:rPr>
        <w:t>b</w:t>
      </w:r>
      <w:r>
        <w:t xml:space="preserve"> where block </w:t>
      </w:r>
      <w:proofErr w:type="spellStart"/>
      <w:r w:rsidRPr="00880A29">
        <w:rPr>
          <w:color w:val="000000"/>
        </w:rPr>
        <w:t>Bx</w:t>
      </w:r>
      <w:r w:rsidRPr="00880A29">
        <w:rPr>
          <w:color w:val="000000"/>
          <w:vertAlign w:val="subscript"/>
        </w:rPr>
        <w:t>a</w:t>
      </w:r>
      <w:proofErr w:type="spellEnd"/>
      <w:r>
        <w:t xml:space="preserve"> is the radio block containing the contention resolution message or no later than the next occurrence of block </w:t>
      </w:r>
      <w:r w:rsidRPr="00880A29">
        <w:rPr>
          <w:color w:val="000000"/>
        </w:rPr>
        <w:t>B</w:t>
      </w:r>
      <w:r>
        <w:rPr>
          <w:color w:val="000000"/>
        </w:rPr>
        <w:t>((</w:t>
      </w:r>
      <w:r w:rsidRPr="00880A29">
        <w:rPr>
          <w:color w:val="000000"/>
        </w:rPr>
        <w:t>x</w:t>
      </w:r>
      <w:r>
        <w:rPr>
          <w:color w:val="000000"/>
        </w:rPr>
        <w:t>+3)</w:t>
      </w:r>
      <w:r>
        <w:t> mod 12)</w:t>
      </w:r>
      <w:r w:rsidRPr="00C13048">
        <w:rPr>
          <w:color w:val="000000"/>
          <w:vertAlign w:val="subscript"/>
        </w:rPr>
        <w:t>a</w:t>
      </w:r>
      <w:r>
        <w:t xml:space="preserve"> where block </w:t>
      </w:r>
      <w:proofErr w:type="spellStart"/>
      <w:r w:rsidRPr="00880A29">
        <w:rPr>
          <w:color w:val="000000"/>
        </w:rPr>
        <w:t>Bx</w:t>
      </w:r>
      <w:r>
        <w:rPr>
          <w:color w:val="000000"/>
          <w:vertAlign w:val="subscript"/>
        </w:rPr>
        <w:t>b</w:t>
      </w:r>
      <w:proofErr w:type="spellEnd"/>
      <w:r>
        <w:t xml:space="preserve"> is the radio block containing the contention resolution message </w:t>
      </w:r>
      <w:r w:rsidRPr="00C13048">
        <w:t>(see 3GPP TS 45.002 [10] for an explanation of RTTI radio block indexing applicable to the RTTI configuration).</w:t>
      </w:r>
    </w:p>
    <w:p w14:paraId="2789127E" w14:textId="77777777" w:rsidR="001B030F" w:rsidRDefault="001B030F" w:rsidP="001B030F">
      <w:pPr>
        <w:pStyle w:val="Heading3"/>
      </w:pPr>
      <w:bookmarkStart w:id="93" w:name="_Toc452671611"/>
      <w:r>
        <w:t>6.11.4</w:t>
      </w:r>
      <w:r>
        <w:tab/>
        <w:t>Reaction time in response to other commanding messages</w:t>
      </w:r>
      <w:bookmarkEnd w:id="93"/>
    </w:p>
    <w:p w14:paraId="509743F7" w14:textId="77777777" w:rsidR="001B030F" w:rsidRDefault="001B030F" w:rsidP="001B030F">
      <w:r>
        <w:t>Upon a receipt of a commanding message or indication from the network requiring an action by the mobile station, if the reaction time for such action is not specified elsewhere, the mobile station shall begin to perform the required action as follows:</w:t>
      </w:r>
    </w:p>
    <w:p w14:paraId="56172C8D" w14:textId="3DC18672" w:rsidR="001B030F" w:rsidRDefault="001B030F" w:rsidP="001B030F">
      <w:pPr>
        <w:numPr>
          <w:ilvl w:val="0"/>
          <w:numId w:val="8"/>
        </w:numPr>
      </w:pPr>
      <w:r>
        <w:t>For a TBF operating in BTTI configuration</w:t>
      </w:r>
      <w:ins w:id="94" w:author="Hofmann, Juergen (Nokia - DE/Munich)" w:date="2016-08-19T13:01:00Z">
        <w:r w:rsidR="00182AF6" w:rsidRPr="005D457B">
          <w:t xml:space="preserve">, </w:t>
        </w:r>
        <w:r w:rsidR="00182AF6" w:rsidRPr="00762C9F">
          <w:rPr>
            <w:highlight w:val="yellow"/>
            <w:rPrChange w:id="95" w:author="Nokia" w:date="2016-08-25T03:54:00Z">
              <w:rPr/>
            </w:rPrChange>
          </w:rPr>
          <w:t xml:space="preserve">or a EC TBF </w:t>
        </w:r>
        <w:del w:id="96" w:author="Nokia" w:date="2016-08-25T03:53:00Z">
          <w:r w:rsidR="00182AF6" w:rsidRPr="00762C9F" w:rsidDel="00762C9F">
            <w:rPr>
              <w:highlight w:val="yellow"/>
              <w:rPrChange w:id="97" w:author="Nokia" w:date="2016-08-25T03:54:00Z">
                <w:rPr/>
              </w:rPrChange>
            </w:rPr>
            <w:delText xml:space="preserve">in CC1 </w:delText>
          </w:r>
        </w:del>
        <w:r w:rsidR="00182AF6" w:rsidRPr="00762C9F">
          <w:rPr>
            <w:highlight w:val="yellow"/>
            <w:rPrChange w:id="98" w:author="Nokia" w:date="2016-08-25T03:54:00Z">
              <w:rPr/>
            </w:rPrChange>
          </w:rPr>
          <w:t>not using blind physical layer transmissions</w:t>
        </w:r>
      </w:ins>
      <w:r w:rsidR="006D1740">
        <w:rPr>
          <w:highlight w:val="yellow"/>
        </w:rPr>
        <w:t xml:space="preserve"> </w:t>
      </w:r>
      <w:ins w:id="99" w:author="Nokia" w:date="2016-08-25T03:53:00Z">
        <w:r w:rsidR="00762C9F" w:rsidRPr="00762C9F">
          <w:rPr>
            <w:highlight w:val="yellow"/>
            <w:rPrChange w:id="100" w:author="Nokia" w:date="2016-08-25T03:54:00Z">
              <w:rPr/>
            </w:rPrChange>
          </w:rPr>
          <w:t>(</w:t>
        </w:r>
        <w:bookmarkStart w:id="101" w:name="_GoBack"/>
        <w:bookmarkEnd w:id="101"/>
        <w:r w:rsidR="00762C9F" w:rsidRPr="00762C9F">
          <w:rPr>
            <w:highlight w:val="yellow"/>
            <w:rPrChange w:id="102" w:author="Nokia" w:date="2016-08-25T03:54:00Z">
              <w:rPr/>
            </w:rPrChange>
          </w:rPr>
          <w:t>CC1)</w:t>
        </w:r>
      </w:ins>
      <w:r>
        <w:t>, no later than the next occurrence of block B((x+6) mod 12), where block B(x) is the radio block containing the commanding message or indication from the network.</w:t>
      </w:r>
      <w:r w:rsidRPr="00CD0082">
        <w:t xml:space="preserve"> For an EC TBF using blind physical layer transmissions the B(x) refers to the last BTTI period used by the blind physical layer transmissions</w:t>
      </w:r>
      <w:ins w:id="103" w:author="Hofmann, Juergen (Nokia - DE/Munich)" w:date="2016-08-19T13:02:00Z">
        <w:r w:rsidR="00182AF6">
          <w:t xml:space="preserve"> </w:t>
        </w:r>
        <w:r w:rsidR="00182AF6" w:rsidRPr="000B56C9">
          <w:t>of</w:t>
        </w:r>
        <w:r w:rsidR="00182AF6" w:rsidRPr="00CD0082">
          <w:t xml:space="preserve"> the co</w:t>
        </w:r>
        <w:r w:rsidR="00182AF6">
          <w:t>mmanding</w:t>
        </w:r>
        <w:r w:rsidR="00182AF6" w:rsidRPr="00CD0082">
          <w:t xml:space="preserve"> message</w:t>
        </w:r>
      </w:ins>
      <w:r w:rsidRPr="00CD0082">
        <w:t>. For example, if the blind physical layer transmissions occur during two BTTI periods, the reaction time is measured from the last BTTI period used by the blind physical layer transmissions.</w:t>
      </w:r>
    </w:p>
    <w:p w14:paraId="5215048C" w14:textId="77777777" w:rsidR="001B030F" w:rsidRDefault="001B030F" w:rsidP="001B030F">
      <w:pPr>
        <w:numPr>
          <w:ilvl w:val="0"/>
          <w:numId w:val="8"/>
        </w:numPr>
        <w:spacing w:after="120"/>
      </w:pPr>
      <w:r>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+5)</w:t>
      </w:r>
      <w:r>
        <w:t> mod 12)</w:t>
      </w:r>
      <w:r w:rsidRPr="00C13048">
        <w:rPr>
          <w:color w:val="000000"/>
          <w:vertAlign w:val="subscript"/>
        </w:rPr>
        <w:t>b</w:t>
      </w:r>
      <w:r>
        <w:t xml:space="preserve"> where block </w:t>
      </w:r>
      <w:proofErr w:type="spellStart"/>
      <w:r w:rsidRPr="00880A29">
        <w:rPr>
          <w:color w:val="000000"/>
        </w:rPr>
        <w:t>Bx</w:t>
      </w:r>
      <w:r w:rsidRPr="00880A29">
        <w:rPr>
          <w:color w:val="000000"/>
          <w:vertAlign w:val="subscript"/>
        </w:rPr>
        <w:t>a</w:t>
      </w:r>
      <w:proofErr w:type="spellEnd"/>
      <w:r>
        <w:t xml:space="preserve"> is the radio block containing the commanding message/indication from the network or no later than the next occurrence of block </w:t>
      </w:r>
      <w:r w:rsidRPr="00880A29">
        <w:rPr>
          <w:color w:val="000000"/>
        </w:rPr>
        <w:t>B</w:t>
      </w:r>
      <w:r>
        <w:rPr>
          <w:color w:val="000000"/>
        </w:rPr>
        <w:t>((</w:t>
      </w:r>
      <w:r w:rsidRPr="00880A29">
        <w:rPr>
          <w:color w:val="000000"/>
        </w:rPr>
        <w:t>x</w:t>
      </w:r>
      <w:r>
        <w:rPr>
          <w:color w:val="000000"/>
        </w:rPr>
        <w:t>+6)</w:t>
      </w:r>
      <w:r>
        <w:t> mod 12)</w:t>
      </w:r>
      <w:r w:rsidRPr="00C13048">
        <w:rPr>
          <w:color w:val="000000"/>
          <w:vertAlign w:val="subscript"/>
        </w:rPr>
        <w:t>a</w:t>
      </w:r>
      <w:r>
        <w:t xml:space="preserve"> where block </w:t>
      </w:r>
      <w:proofErr w:type="spellStart"/>
      <w:r w:rsidRPr="00880A29">
        <w:rPr>
          <w:color w:val="000000"/>
        </w:rPr>
        <w:t>Bx</w:t>
      </w:r>
      <w:r>
        <w:rPr>
          <w:color w:val="000000"/>
          <w:vertAlign w:val="subscript"/>
        </w:rPr>
        <w:t>b</w:t>
      </w:r>
      <w:proofErr w:type="spellEnd"/>
      <w:r>
        <w:t xml:space="preserve"> is the radio block containing the commanding message/indication from the network </w:t>
      </w:r>
      <w:r w:rsidRPr="00C13048">
        <w:t>(see 3GPP TS 45.002 [10] for an explanation of RTTI radio block indexing applicable to the RTTI configuration).</w:t>
      </w:r>
    </w:p>
    <w:p w14:paraId="67FC46F7" w14:textId="77777777" w:rsidR="003D29F8" w:rsidRDefault="003D29F8" w:rsidP="003D29F8">
      <w:pPr>
        <w:rPr>
          <w:rFonts w:ascii="Arial" w:hAnsi="Arial"/>
          <w:sz w:val="8"/>
          <w:szCs w:val="8"/>
        </w:rPr>
      </w:pPr>
    </w:p>
    <w:p w14:paraId="18AFB1E8" w14:textId="77777777" w:rsidR="003D29F8" w:rsidRDefault="003D29F8" w:rsidP="003D29F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D29F8" w:rsidRPr="001C5622" w14:paraId="41C57526" w14:textId="77777777" w:rsidTr="00D160C2">
        <w:tc>
          <w:tcPr>
            <w:tcW w:w="9629" w:type="dxa"/>
            <w:shd w:val="clear" w:color="auto" w:fill="92D050"/>
            <w:vAlign w:val="bottom"/>
          </w:tcPr>
          <w:p w14:paraId="32DC2007" w14:textId="2F4BB4B5" w:rsidR="003D29F8" w:rsidRPr="000E6A5B" w:rsidRDefault="003D29F8"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BE72FF">
              <w:rPr>
                <w:rFonts w:ascii="Arial" w:hAnsi="Arial" w:cs="Arial"/>
                <w:b/>
                <w:sz w:val="24"/>
                <w:szCs w:val="24"/>
              </w:rPr>
              <w:t>End of</w:t>
            </w:r>
            <w:r w:rsidRPr="000E6A5B">
              <w:rPr>
                <w:rFonts w:ascii="Arial" w:hAnsi="Arial" w:cs="Arial"/>
                <w:b/>
                <w:sz w:val="24"/>
                <w:szCs w:val="24"/>
              </w:rPr>
              <w:t xml:space="preserve"> modification</w:t>
            </w:r>
            <w:r w:rsidR="00BE72FF">
              <w:rPr>
                <w:rFonts w:ascii="Arial" w:hAnsi="Arial" w:cs="Arial"/>
                <w:b/>
                <w:sz w:val="24"/>
                <w:szCs w:val="24"/>
              </w:rPr>
              <w:t>s</w:t>
            </w:r>
            <w:r w:rsidRPr="000E6A5B">
              <w:rPr>
                <w:rFonts w:ascii="Arial" w:hAnsi="Arial" w:cs="Arial"/>
                <w:b/>
                <w:sz w:val="24"/>
                <w:szCs w:val="24"/>
              </w:rPr>
              <w:t xml:space="preserve">        </w:t>
            </w:r>
          </w:p>
        </w:tc>
      </w:tr>
    </w:tbl>
    <w:p w14:paraId="58FE1184" w14:textId="77777777" w:rsidR="00EA10E9" w:rsidRDefault="00EA10E9" w:rsidP="00BE72FF">
      <w:pPr>
        <w:rPr>
          <w:rFonts w:ascii="Arial" w:hAnsi="Arial"/>
          <w:sz w:val="8"/>
          <w:szCs w:val="8"/>
        </w:rPr>
      </w:pPr>
    </w:p>
    <w:sectPr w:rsidR="00EA10E9" w:rsidSect="00AD25B3">
      <w:headerReference w:type="default" r:id="rId12"/>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4BC51" w14:textId="77777777" w:rsidR="00962907" w:rsidRDefault="00962907">
      <w:r>
        <w:separator/>
      </w:r>
    </w:p>
  </w:endnote>
  <w:endnote w:type="continuationSeparator" w:id="0">
    <w:p w14:paraId="0071D525" w14:textId="77777777" w:rsidR="00962907" w:rsidRDefault="00962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315F0" w14:textId="77777777" w:rsidR="00962907" w:rsidRDefault="00962907">
      <w:r>
        <w:separator/>
      </w:r>
    </w:p>
  </w:footnote>
  <w:footnote w:type="continuationSeparator" w:id="0">
    <w:p w14:paraId="55B8291E" w14:textId="77777777" w:rsidR="00962907" w:rsidRDefault="009629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B856F" w14:textId="77777777" w:rsidR="0070750E" w:rsidRDefault="007075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2"/>
  </w:num>
  <w:num w:numId="3">
    <w:abstractNumId w:val="7"/>
  </w:num>
  <w:num w:numId="4">
    <w:abstractNumId w:val="4"/>
  </w:num>
  <w:num w:numId="5">
    <w:abstractNumId w:val="3"/>
  </w:num>
  <w:num w:numId="6">
    <w:abstractNumId w:val="6"/>
  </w:num>
  <w:num w:numId="7">
    <w:abstractNumId w:val="5"/>
  </w:num>
  <w:num w:numId="8">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fmann, Juergen (Nokia - DE/Munich)">
    <w15:presenceInfo w15:providerId="AD" w15:userId="S-1-5-21-1593251271-2640304127-1825641215-8334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931"/>
    <w:rsid w:val="00055C17"/>
    <w:rsid w:val="00056747"/>
    <w:rsid w:val="0005737F"/>
    <w:rsid w:val="00063259"/>
    <w:rsid w:val="00065F54"/>
    <w:rsid w:val="0006798C"/>
    <w:rsid w:val="0007150D"/>
    <w:rsid w:val="0007385F"/>
    <w:rsid w:val="00075079"/>
    <w:rsid w:val="000769D9"/>
    <w:rsid w:val="00082852"/>
    <w:rsid w:val="00083BE6"/>
    <w:rsid w:val="00083F3D"/>
    <w:rsid w:val="00084964"/>
    <w:rsid w:val="00086BF1"/>
    <w:rsid w:val="00092129"/>
    <w:rsid w:val="000A1280"/>
    <w:rsid w:val="000A37CC"/>
    <w:rsid w:val="000A6394"/>
    <w:rsid w:val="000B2AD5"/>
    <w:rsid w:val="000B4825"/>
    <w:rsid w:val="000B496C"/>
    <w:rsid w:val="000B4ED2"/>
    <w:rsid w:val="000B5CC3"/>
    <w:rsid w:val="000C038A"/>
    <w:rsid w:val="000C326E"/>
    <w:rsid w:val="000C5A62"/>
    <w:rsid w:val="000C6598"/>
    <w:rsid w:val="000C698A"/>
    <w:rsid w:val="000C6E8D"/>
    <w:rsid w:val="000C76B3"/>
    <w:rsid w:val="000C7F63"/>
    <w:rsid w:val="000D168A"/>
    <w:rsid w:val="000D2BE7"/>
    <w:rsid w:val="000D42B0"/>
    <w:rsid w:val="000D5D77"/>
    <w:rsid w:val="000E0D58"/>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34D9B"/>
    <w:rsid w:val="00140669"/>
    <w:rsid w:val="00140E69"/>
    <w:rsid w:val="00141C4E"/>
    <w:rsid w:val="00141DC7"/>
    <w:rsid w:val="00145D43"/>
    <w:rsid w:val="001464BB"/>
    <w:rsid w:val="00147E9C"/>
    <w:rsid w:val="00152B59"/>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2AF6"/>
    <w:rsid w:val="001838BA"/>
    <w:rsid w:val="0018674C"/>
    <w:rsid w:val="00187605"/>
    <w:rsid w:val="00187EAC"/>
    <w:rsid w:val="001908AB"/>
    <w:rsid w:val="00192C46"/>
    <w:rsid w:val="00193909"/>
    <w:rsid w:val="001939D8"/>
    <w:rsid w:val="00195269"/>
    <w:rsid w:val="00195445"/>
    <w:rsid w:val="001A0221"/>
    <w:rsid w:val="001A255A"/>
    <w:rsid w:val="001A4DC8"/>
    <w:rsid w:val="001A53E2"/>
    <w:rsid w:val="001A7B60"/>
    <w:rsid w:val="001B030F"/>
    <w:rsid w:val="001B114B"/>
    <w:rsid w:val="001B4756"/>
    <w:rsid w:val="001B4D3E"/>
    <w:rsid w:val="001B5BA9"/>
    <w:rsid w:val="001B6786"/>
    <w:rsid w:val="001B6F36"/>
    <w:rsid w:val="001B7A65"/>
    <w:rsid w:val="001C1E8C"/>
    <w:rsid w:val="001C2E18"/>
    <w:rsid w:val="001C5622"/>
    <w:rsid w:val="001D038C"/>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20202E"/>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38EB"/>
    <w:rsid w:val="00233E25"/>
    <w:rsid w:val="002413BD"/>
    <w:rsid w:val="002467BE"/>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4AB1"/>
    <w:rsid w:val="002A7F2D"/>
    <w:rsid w:val="002B0AC8"/>
    <w:rsid w:val="002B4285"/>
    <w:rsid w:val="002B4900"/>
    <w:rsid w:val="002B5741"/>
    <w:rsid w:val="002B61A1"/>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70B8"/>
    <w:rsid w:val="003A0D56"/>
    <w:rsid w:val="003A4106"/>
    <w:rsid w:val="003A429E"/>
    <w:rsid w:val="003A69BC"/>
    <w:rsid w:val="003B0046"/>
    <w:rsid w:val="003B0FC1"/>
    <w:rsid w:val="003B13A0"/>
    <w:rsid w:val="003B1A9E"/>
    <w:rsid w:val="003B29C6"/>
    <w:rsid w:val="003B3802"/>
    <w:rsid w:val="003B4BAE"/>
    <w:rsid w:val="003B6AFF"/>
    <w:rsid w:val="003B75EC"/>
    <w:rsid w:val="003C1466"/>
    <w:rsid w:val="003C1560"/>
    <w:rsid w:val="003C15A5"/>
    <w:rsid w:val="003C1FAA"/>
    <w:rsid w:val="003C2C24"/>
    <w:rsid w:val="003C7178"/>
    <w:rsid w:val="003D0180"/>
    <w:rsid w:val="003D0394"/>
    <w:rsid w:val="003D0CE5"/>
    <w:rsid w:val="003D108D"/>
    <w:rsid w:val="003D29F8"/>
    <w:rsid w:val="003D5D69"/>
    <w:rsid w:val="003D5FEC"/>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4FF3"/>
    <w:rsid w:val="0043615D"/>
    <w:rsid w:val="00443431"/>
    <w:rsid w:val="004437BE"/>
    <w:rsid w:val="00444D44"/>
    <w:rsid w:val="004475AF"/>
    <w:rsid w:val="004519A8"/>
    <w:rsid w:val="00457DD2"/>
    <w:rsid w:val="00460D85"/>
    <w:rsid w:val="00462530"/>
    <w:rsid w:val="004644AC"/>
    <w:rsid w:val="00464A78"/>
    <w:rsid w:val="004676D8"/>
    <w:rsid w:val="00471EF6"/>
    <w:rsid w:val="00475308"/>
    <w:rsid w:val="00476B5C"/>
    <w:rsid w:val="00480003"/>
    <w:rsid w:val="00482DB0"/>
    <w:rsid w:val="00485FEA"/>
    <w:rsid w:val="00486E07"/>
    <w:rsid w:val="00487756"/>
    <w:rsid w:val="0049128C"/>
    <w:rsid w:val="0049159C"/>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335F9"/>
    <w:rsid w:val="00533922"/>
    <w:rsid w:val="0053576D"/>
    <w:rsid w:val="00540484"/>
    <w:rsid w:val="00540E2A"/>
    <w:rsid w:val="00541139"/>
    <w:rsid w:val="005420C2"/>
    <w:rsid w:val="00542BBD"/>
    <w:rsid w:val="00543563"/>
    <w:rsid w:val="00545D3D"/>
    <w:rsid w:val="00546280"/>
    <w:rsid w:val="005464F2"/>
    <w:rsid w:val="005467FC"/>
    <w:rsid w:val="00547702"/>
    <w:rsid w:val="005502B1"/>
    <w:rsid w:val="005506D6"/>
    <w:rsid w:val="00552B25"/>
    <w:rsid w:val="005567C7"/>
    <w:rsid w:val="005569B8"/>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4A1C"/>
    <w:rsid w:val="00667F86"/>
    <w:rsid w:val="00670659"/>
    <w:rsid w:val="00671200"/>
    <w:rsid w:val="0067393C"/>
    <w:rsid w:val="00673EE8"/>
    <w:rsid w:val="00675644"/>
    <w:rsid w:val="00681874"/>
    <w:rsid w:val="00681E6B"/>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40"/>
    <w:rsid w:val="006D1793"/>
    <w:rsid w:val="006D26EE"/>
    <w:rsid w:val="006D2D1D"/>
    <w:rsid w:val="006D2F1D"/>
    <w:rsid w:val="006D4257"/>
    <w:rsid w:val="006D443B"/>
    <w:rsid w:val="006D52C4"/>
    <w:rsid w:val="006D6579"/>
    <w:rsid w:val="006D745C"/>
    <w:rsid w:val="006D78A4"/>
    <w:rsid w:val="006E1225"/>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0750E"/>
    <w:rsid w:val="007121C2"/>
    <w:rsid w:val="00715629"/>
    <w:rsid w:val="007174BE"/>
    <w:rsid w:val="00721675"/>
    <w:rsid w:val="007245B7"/>
    <w:rsid w:val="00727012"/>
    <w:rsid w:val="0073049C"/>
    <w:rsid w:val="00733604"/>
    <w:rsid w:val="0073589E"/>
    <w:rsid w:val="007363B4"/>
    <w:rsid w:val="00737234"/>
    <w:rsid w:val="00742CCE"/>
    <w:rsid w:val="00742EDA"/>
    <w:rsid w:val="0074538A"/>
    <w:rsid w:val="007477E1"/>
    <w:rsid w:val="0075357F"/>
    <w:rsid w:val="00754064"/>
    <w:rsid w:val="0075488D"/>
    <w:rsid w:val="00762C9F"/>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D2BF7"/>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624E"/>
    <w:rsid w:val="008167B0"/>
    <w:rsid w:val="00820040"/>
    <w:rsid w:val="008259ED"/>
    <w:rsid w:val="008265BC"/>
    <w:rsid w:val="00826CEF"/>
    <w:rsid w:val="00826D26"/>
    <w:rsid w:val="008279FA"/>
    <w:rsid w:val="00831A72"/>
    <w:rsid w:val="00834768"/>
    <w:rsid w:val="008349C2"/>
    <w:rsid w:val="00835921"/>
    <w:rsid w:val="00840560"/>
    <w:rsid w:val="008408A4"/>
    <w:rsid w:val="00841E67"/>
    <w:rsid w:val="008448E3"/>
    <w:rsid w:val="008456F6"/>
    <w:rsid w:val="008473C5"/>
    <w:rsid w:val="008503EC"/>
    <w:rsid w:val="0085326E"/>
    <w:rsid w:val="0085482C"/>
    <w:rsid w:val="00854DCB"/>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125E"/>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2907"/>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CDD"/>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160F"/>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B97"/>
    <w:rsid w:val="00B731B7"/>
    <w:rsid w:val="00B7359C"/>
    <w:rsid w:val="00B73745"/>
    <w:rsid w:val="00B73C6F"/>
    <w:rsid w:val="00B73CF4"/>
    <w:rsid w:val="00B74CED"/>
    <w:rsid w:val="00B76A11"/>
    <w:rsid w:val="00B80D6F"/>
    <w:rsid w:val="00B8124C"/>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2FF"/>
    <w:rsid w:val="00BE76E5"/>
    <w:rsid w:val="00BF003D"/>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771E"/>
    <w:rsid w:val="00C70152"/>
    <w:rsid w:val="00C75667"/>
    <w:rsid w:val="00C75BD3"/>
    <w:rsid w:val="00C77903"/>
    <w:rsid w:val="00C803A3"/>
    <w:rsid w:val="00C80FB9"/>
    <w:rsid w:val="00C81435"/>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0C2"/>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5BA2"/>
    <w:rsid w:val="00D66DB4"/>
    <w:rsid w:val="00D71D33"/>
    <w:rsid w:val="00D72BB7"/>
    <w:rsid w:val="00D734F6"/>
    <w:rsid w:val="00D751BF"/>
    <w:rsid w:val="00D76BB9"/>
    <w:rsid w:val="00D7702C"/>
    <w:rsid w:val="00D77FA6"/>
    <w:rsid w:val="00D81813"/>
    <w:rsid w:val="00D8185A"/>
    <w:rsid w:val="00D85A48"/>
    <w:rsid w:val="00D913E1"/>
    <w:rsid w:val="00D915E3"/>
    <w:rsid w:val="00D92A0A"/>
    <w:rsid w:val="00D93960"/>
    <w:rsid w:val="00D96494"/>
    <w:rsid w:val="00DA000C"/>
    <w:rsid w:val="00DA2514"/>
    <w:rsid w:val="00DA2AC6"/>
    <w:rsid w:val="00DA42A2"/>
    <w:rsid w:val="00DB352F"/>
    <w:rsid w:val="00DC0520"/>
    <w:rsid w:val="00DC157E"/>
    <w:rsid w:val="00DC38DD"/>
    <w:rsid w:val="00DC3DA8"/>
    <w:rsid w:val="00DC58DB"/>
    <w:rsid w:val="00DD0933"/>
    <w:rsid w:val="00DD2F85"/>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07022"/>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56240"/>
    <w:rsid w:val="00E606DB"/>
    <w:rsid w:val="00E61422"/>
    <w:rsid w:val="00E61C6E"/>
    <w:rsid w:val="00E657CC"/>
    <w:rsid w:val="00E666FC"/>
    <w:rsid w:val="00E70DEC"/>
    <w:rsid w:val="00E75D2E"/>
    <w:rsid w:val="00E75EEC"/>
    <w:rsid w:val="00E77E92"/>
    <w:rsid w:val="00E86807"/>
    <w:rsid w:val="00E95227"/>
    <w:rsid w:val="00E96119"/>
    <w:rsid w:val="00E9647A"/>
    <w:rsid w:val="00EA049F"/>
    <w:rsid w:val="00EA0CF3"/>
    <w:rsid w:val="00EA10E9"/>
    <w:rsid w:val="00EA22E8"/>
    <w:rsid w:val="00EA5E12"/>
    <w:rsid w:val="00EA61DE"/>
    <w:rsid w:val="00EB25A8"/>
    <w:rsid w:val="00EB31F6"/>
    <w:rsid w:val="00EB323A"/>
    <w:rsid w:val="00EB3C46"/>
    <w:rsid w:val="00EB5FD5"/>
    <w:rsid w:val="00EB60BD"/>
    <w:rsid w:val="00EB6E06"/>
    <w:rsid w:val="00EB7B04"/>
    <w:rsid w:val="00EC219D"/>
    <w:rsid w:val="00EC21D1"/>
    <w:rsid w:val="00EC5F18"/>
    <w:rsid w:val="00ED05A1"/>
    <w:rsid w:val="00ED130F"/>
    <w:rsid w:val="00ED3C89"/>
    <w:rsid w:val="00ED4C82"/>
    <w:rsid w:val="00ED5903"/>
    <w:rsid w:val="00ED5AC1"/>
    <w:rsid w:val="00ED7115"/>
    <w:rsid w:val="00EE16FF"/>
    <w:rsid w:val="00EE1EC3"/>
    <w:rsid w:val="00EE22DA"/>
    <w:rsid w:val="00EE2FD6"/>
    <w:rsid w:val="00EE34D3"/>
    <w:rsid w:val="00EE3BC7"/>
    <w:rsid w:val="00EE4657"/>
    <w:rsid w:val="00EE7D7C"/>
    <w:rsid w:val="00EF3409"/>
    <w:rsid w:val="00F00FF8"/>
    <w:rsid w:val="00F02D08"/>
    <w:rsid w:val="00F04B8E"/>
    <w:rsid w:val="00F04CD5"/>
    <w:rsid w:val="00F05E9E"/>
    <w:rsid w:val="00F077CE"/>
    <w:rsid w:val="00F10285"/>
    <w:rsid w:val="00F126C8"/>
    <w:rsid w:val="00F16924"/>
    <w:rsid w:val="00F200EB"/>
    <w:rsid w:val="00F21819"/>
    <w:rsid w:val="00F232BA"/>
    <w:rsid w:val="00F25D98"/>
    <w:rsid w:val="00F26D1E"/>
    <w:rsid w:val="00F300FB"/>
    <w:rsid w:val="00F3158D"/>
    <w:rsid w:val="00F32200"/>
    <w:rsid w:val="00F32A68"/>
    <w:rsid w:val="00F353F4"/>
    <w:rsid w:val="00F36A4D"/>
    <w:rsid w:val="00F40824"/>
    <w:rsid w:val="00F46564"/>
    <w:rsid w:val="00F508E4"/>
    <w:rsid w:val="00F52C04"/>
    <w:rsid w:val="00F536AD"/>
    <w:rsid w:val="00F5394D"/>
    <w:rsid w:val="00F5667B"/>
    <w:rsid w:val="00F57417"/>
    <w:rsid w:val="00F63E10"/>
    <w:rsid w:val="00F66B8E"/>
    <w:rsid w:val="00F66D73"/>
    <w:rsid w:val="00F70038"/>
    <w:rsid w:val="00F702DE"/>
    <w:rsid w:val="00F705D9"/>
    <w:rsid w:val="00F721FB"/>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6386"/>
    <w:rsid w:val="00FC3A36"/>
    <w:rsid w:val="00FC5C56"/>
    <w:rsid w:val="00FC644B"/>
    <w:rsid w:val="00FC6FAC"/>
    <w:rsid w:val="00FC7F92"/>
    <w:rsid w:val="00FD4C84"/>
    <w:rsid w:val="00FE3F23"/>
    <w:rsid w:val="00FE52AF"/>
    <w:rsid w:val="00FF15E6"/>
    <w:rsid w:val="00FF2802"/>
    <w:rsid w:val="00FF2F20"/>
    <w:rsid w:val="00FF3245"/>
    <w:rsid w:val="00FF442D"/>
    <w:rsid w:val="00FF4B1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5778B-9BDB-4A31-A419-8A83F8555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4325</Words>
  <Characters>24654</Characters>
  <Application>Microsoft Office Word</Application>
  <DocSecurity>0</DocSecurity>
  <Lines>205</Lines>
  <Paragraphs>57</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dcterms:created xsi:type="dcterms:W3CDTF">2016-08-25T12:44:00Z</dcterms:created>
  <dcterms:modified xsi:type="dcterms:W3CDTF">2016-08-25T12:44:00Z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